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428FDB2" w:rsidR="00D915AB" w:rsidRPr="003352C7"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3352C7">
        <w:rPr>
          <w:b/>
          <w:noProof/>
          <w:sz w:val="24"/>
        </w:rPr>
        <w:t>1</w:t>
      </w:r>
      <w:r w:rsidR="004A6098" w:rsidRPr="003352C7">
        <w:rPr>
          <w:b/>
          <w:noProof/>
          <w:sz w:val="24"/>
        </w:rPr>
        <w:t>64</w:t>
      </w:r>
      <w:r w:rsidRPr="003352C7">
        <w:rPr>
          <w:b/>
          <w:i/>
          <w:noProof/>
          <w:sz w:val="28"/>
        </w:rPr>
        <w:tab/>
      </w:r>
      <w:r w:rsidR="0054724E" w:rsidRPr="003352C7">
        <w:rPr>
          <w:b/>
          <w:i/>
          <w:noProof/>
          <w:sz w:val="28"/>
        </w:rPr>
        <w:t>S2-</w:t>
      </w:r>
      <w:r w:rsidR="00F20E80" w:rsidRPr="003352C7">
        <w:rPr>
          <w:b/>
          <w:i/>
          <w:noProof/>
          <w:sz w:val="28"/>
        </w:rPr>
        <w:t>240</w:t>
      </w:r>
      <w:r w:rsidR="00F36EF0">
        <w:rPr>
          <w:b/>
          <w:i/>
          <w:noProof/>
          <w:sz w:val="28"/>
        </w:rPr>
        <w:t>8785</w:t>
      </w:r>
    </w:p>
    <w:p w14:paraId="7CB45193" w14:textId="049E16D7" w:rsidR="001E41F3" w:rsidRPr="000147EF" w:rsidRDefault="004A6098" w:rsidP="005E2C44">
      <w:pPr>
        <w:pStyle w:val="CRCoverPage"/>
        <w:outlineLvl w:val="0"/>
        <w:rPr>
          <w:b/>
          <w:noProof/>
          <w:sz w:val="24"/>
        </w:rPr>
      </w:pPr>
      <w:r w:rsidRPr="003352C7">
        <w:rPr>
          <w:b/>
          <w:bCs/>
          <w:sz w:val="24"/>
          <w:szCs w:val="24"/>
        </w:rPr>
        <w:t>Maastricht</w:t>
      </w:r>
      <w:r w:rsidR="001E41F3" w:rsidRPr="003352C7">
        <w:rPr>
          <w:b/>
          <w:noProof/>
          <w:sz w:val="24"/>
        </w:rPr>
        <w:t>,</w:t>
      </w:r>
      <w:r w:rsidR="00E157AD" w:rsidRPr="003352C7">
        <w:rPr>
          <w:b/>
          <w:noProof/>
          <w:sz w:val="24"/>
        </w:rPr>
        <w:fldChar w:fldCharType="begin"/>
      </w:r>
      <w:r w:rsidR="00E157AD" w:rsidRPr="003352C7">
        <w:rPr>
          <w:b/>
          <w:noProof/>
          <w:sz w:val="24"/>
        </w:rPr>
        <w:instrText xml:space="preserve"> DOCPROPERTY  StartDate  \* MERGEFORMAT </w:instrText>
      </w:r>
      <w:r w:rsidR="00E157AD" w:rsidRPr="003352C7">
        <w:rPr>
          <w:b/>
          <w:noProof/>
          <w:sz w:val="24"/>
        </w:rPr>
        <w:fldChar w:fldCharType="separate"/>
      </w:r>
      <w:r w:rsidR="003609EF" w:rsidRPr="003352C7">
        <w:rPr>
          <w:b/>
          <w:noProof/>
          <w:sz w:val="24"/>
        </w:rPr>
        <w:t xml:space="preserve"> </w:t>
      </w:r>
      <w:r w:rsidRPr="003352C7">
        <w:rPr>
          <w:b/>
          <w:noProof/>
          <w:sz w:val="24"/>
        </w:rPr>
        <w:t xml:space="preserve">Netherlands, </w:t>
      </w:r>
      <w:r w:rsidRPr="003352C7">
        <w:rPr>
          <w:b/>
          <w:sz w:val="24"/>
          <w:lang w:val="en-US"/>
        </w:rPr>
        <w:t>August</w:t>
      </w:r>
      <w:r w:rsidR="00126585" w:rsidRPr="003352C7">
        <w:rPr>
          <w:b/>
          <w:sz w:val="24"/>
          <w:lang w:val="en-US"/>
        </w:rPr>
        <w:t xml:space="preserve"> 1</w:t>
      </w:r>
      <w:r w:rsidRPr="003352C7">
        <w:rPr>
          <w:b/>
          <w:sz w:val="24"/>
          <w:lang w:val="en-US"/>
        </w:rPr>
        <w:t>9</w:t>
      </w:r>
      <w:r w:rsidR="00700818" w:rsidRPr="003352C7">
        <w:rPr>
          <w:b/>
          <w:sz w:val="24"/>
          <w:lang w:val="en-US"/>
        </w:rPr>
        <w:t xml:space="preserve"> </w:t>
      </w:r>
      <w:r w:rsidR="00E157AD" w:rsidRPr="003352C7">
        <w:rPr>
          <w:b/>
          <w:sz w:val="24"/>
          <w:lang w:val="en-US"/>
        </w:rPr>
        <w:fldChar w:fldCharType="end"/>
      </w:r>
      <w:r w:rsidR="00547111" w:rsidRPr="003352C7">
        <w:rPr>
          <w:b/>
          <w:noProof/>
          <w:sz w:val="24"/>
        </w:rPr>
        <w:t>-</w:t>
      </w:r>
      <w:r w:rsidR="00E157AD" w:rsidRPr="003352C7">
        <w:rPr>
          <w:b/>
          <w:sz w:val="24"/>
          <w:lang w:val="en-US"/>
        </w:rPr>
        <w:fldChar w:fldCharType="begin"/>
      </w:r>
      <w:r w:rsidR="00E157AD" w:rsidRPr="003352C7">
        <w:rPr>
          <w:b/>
          <w:sz w:val="24"/>
          <w:lang w:val="en-US"/>
        </w:rPr>
        <w:instrText xml:space="preserve"> DOCPROPERTY  EndDate  \* MERGEFORMAT </w:instrText>
      </w:r>
      <w:r w:rsidR="00E157AD" w:rsidRPr="003352C7">
        <w:rPr>
          <w:b/>
          <w:sz w:val="24"/>
          <w:lang w:val="en-US"/>
        </w:rPr>
        <w:fldChar w:fldCharType="separate"/>
      </w:r>
      <w:r w:rsidR="00700818" w:rsidRPr="003352C7">
        <w:rPr>
          <w:b/>
          <w:sz w:val="24"/>
          <w:lang w:val="en-US"/>
        </w:rPr>
        <w:t xml:space="preserve"> </w:t>
      </w:r>
      <w:r w:rsidR="00E157AD" w:rsidRPr="003352C7">
        <w:rPr>
          <w:b/>
          <w:sz w:val="24"/>
          <w:lang w:val="en-US"/>
        </w:rPr>
        <w:fldChar w:fldCharType="end"/>
      </w:r>
      <w:r w:rsidRPr="003352C7">
        <w:rPr>
          <w:b/>
          <w:sz w:val="24"/>
          <w:lang w:val="en-US"/>
        </w:rPr>
        <w:t>23</w:t>
      </w:r>
      <w:r w:rsidR="00700818" w:rsidRPr="003352C7">
        <w:rPr>
          <w:b/>
          <w:noProof/>
          <w:sz w:val="24"/>
        </w:rPr>
        <w:t>, 202</w:t>
      </w:r>
      <w:r w:rsidRPr="003352C7">
        <w:rPr>
          <w:b/>
          <w:noProof/>
          <w:sz w:val="24"/>
        </w:rPr>
        <w:t>4</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891918" w:rsidRPr="00612861">
        <w:rPr>
          <w:b/>
          <w:i/>
          <w:noProof/>
          <w:sz w:val="22"/>
        </w:rPr>
        <w:t>(revision of S2-240799</w:t>
      </w:r>
      <w:r w:rsidR="00891918">
        <w:rPr>
          <w:b/>
          <w:i/>
          <w:noProof/>
          <w:sz w:val="22"/>
        </w:rPr>
        <w:t>1</w:t>
      </w:r>
      <w:r w:rsidR="00891918" w:rsidRPr="00612861">
        <w:rPr>
          <w:b/>
          <w:i/>
          <w:noProof/>
          <w:sz w:val="22"/>
        </w:rPr>
        <w:t>)</w:t>
      </w:r>
      <w:r w:rsidR="00700818" w:rsidRPr="000147EF">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0331AD2" w:rsidR="001E41F3" w:rsidRPr="000147EF" w:rsidRDefault="00E157AD" w:rsidP="0054724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E572D">
              <w:rPr>
                <w:b/>
                <w:noProof/>
                <w:sz w:val="28"/>
              </w:rPr>
              <w:t>204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831B0C6" w:rsidR="001E41F3" w:rsidRPr="000147EF" w:rsidRDefault="00F20E80" w:rsidP="00A55133">
            <w:pPr>
              <w:pStyle w:val="CRCoverPage"/>
              <w:spacing w:after="0"/>
              <w:jc w:val="center"/>
              <w:rPr>
                <w:noProof/>
              </w:rPr>
            </w:pPr>
            <w:r w:rsidRPr="00F20E80">
              <w:rPr>
                <w:b/>
                <w:noProof/>
                <w:sz w:val="28"/>
              </w:rPr>
              <w:t>0120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BC05877" w:rsidR="001E41F3" w:rsidRPr="000147EF" w:rsidRDefault="00F36EF0"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85F97D9" w:rsidR="001E41F3" w:rsidRPr="000147EF" w:rsidRDefault="00FB50C1">
            <w:pPr>
              <w:pStyle w:val="CRCoverPage"/>
              <w:spacing w:after="0"/>
              <w:jc w:val="center"/>
              <w:rPr>
                <w:noProof/>
                <w:sz w:val="28"/>
              </w:rPr>
            </w:pPr>
            <w:r w:rsidRPr="00CC0AD8">
              <w:rPr>
                <w:b/>
                <w:noProof/>
                <w:sz w:val="28"/>
              </w:rPr>
              <w:fldChar w:fldCharType="begin"/>
            </w:r>
            <w:r w:rsidRPr="00F20E80">
              <w:rPr>
                <w:b/>
                <w:noProof/>
                <w:sz w:val="28"/>
              </w:rPr>
              <w:instrText xml:space="preserve"> DOCPROPERTY  Version  \* MERGEFORMAT </w:instrText>
            </w:r>
            <w:r w:rsidRPr="00CC0AD8">
              <w:rPr>
                <w:b/>
                <w:noProof/>
                <w:sz w:val="28"/>
              </w:rPr>
              <w:fldChar w:fldCharType="separate"/>
            </w:r>
            <w:r w:rsidRPr="00F20E80">
              <w:rPr>
                <w:b/>
                <w:noProof/>
                <w:sz w:val="28"/>
              </w:rPr>
              <w:t>18.0.0</w:t>
            </w:r>
            <w:r w:rsidRPr="00CC0AD8">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6624266" w:rsidR="001E41F3" w:rsidRPr="000147EF" w:rsidRDefault="003352C7" w:rsidP="0004506A">
            <w:pPr>
              <w:pStyle w:val="CRCoverPage"/>
              <w:spacing w:after="0"/>
              <w:rPr>
                <w:noProof/>
              </w:rPr>
            </w:pPr>
            <w:r>
              <w:rPr>
                <w:noProof/>
              </w:rPr>
              <w:t xml:space="preserve">Support of </w:t>
            </w:r>
            <w:r w:rsidR="00946864" w:rsidRPr="00946864">
              <w:rPr>
                <w:noProof/>
              </w:rPr>
              <w:t xml:space="preserve">MPS </w:t>
            </w:r>
            <w:r>
              <w:rPr>
                <w:noProof/>
              </w:rPr>
              <w:t xml:space="preserve">priority </w:t>
            </w:r>
            <w:r w:rsidR="00946864" w:rsidRPr="00946864">
              <w:rPr>
                <w:noProof/>
              </w:rPr>
              <w:t>for SMS over IP</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35F1EBA" w:rsidR="001E41F3" w:rsidRPr="000147EF" w:rsidRDefault="0054724E" w:rsidP="00CC1B43">
            <w:pPr>
              <w:rPr>
                <w:noProof/>
                <w:lang w:val="en-US"/>
              </w:rPr>
            </w:pPr>
            <w:r>
              <w:rPr>
                <w:rFonts w:ascii="Arial" w:hAnsi="Arial"/>
                <w:noProof/>
              </w:rPr>
              <w:t>Peraton Labs, CISA ECD</w:t>
            </w:r>
            <w:r w:rsidR="006329C5">
              <w:rPr>
                <w:rFonts w:ascii="Arial" w:hAnsi="Arial"/>
                <w:noProof/>
              </w:rPr>
              <w:t xml:space="preserve">, </w:t>
            </w:r>
            <w:r w:rsidR="00C84195">
              <w:rPr>
                <w:rFonts w:ascii="Arial" w:hAnsi="Arial"/>
                <w:noProof/>
              </w:rPr>
              <w:t xml:space="preserve">AT&amp;T, </w:t>
            </w:r>
            <w:r w:rsidR="006329C5">
              <w:rPr>
                <w:rFonts w:ascii="Arial" w:hAnsi="Arial"/>
                <w:noProof/>
              </w:rPr>
              <w:t>T-Mobile USA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6AEAED9" w:rsidR="001E41F3" w:rsidRPr="000147EF" w:rsidRDefault="004A6098" w:rsidP="0004506A">
            <w:pPr>
              <w:pStyle w:val="CRCoverPage"/>
              <w:spacing w:after="0"/>
              <w:rPr>
                <w:noProof/>
              </w:rPr>
            </w:pPr>
            <w:r w:rsidRPr="003352C7">
              <w:rPr>
                <w:noProof/>
              </w:rPr>
              <w:t>MPS4msg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2386838" w:rsidR="001E41F3" w:rsidRDefault="007345A8" w:rsidP="0054724E">
            <w:pPr>
              <w:pStyle w:val="CRCoverPage"/>
              <w:spacing w:after="0"/>
              <w:ind w:left="100"/>
              <w:rPr>
                <w:noProof/>
              </w:rPr>
            </w:pPr>
            <w:r w:rsidRPr="00F20E80">
              <w:t>202</w:t>
            </w:r>
            <w:r w:rsidR="004A6098" w:rsidRPr="00F20E80">
              <w:t>4</w:t>
            </w:r>
            <w:r w:rsidRPr="00F20E80">
              <w:t>-</w:t>
            </w:r>
            <w:r w:rsidR="004A6098" w:rsidRPr="00F20E80">
              <w:t>08</w:t>
            </w:r>
            <w:r w:rsidR="004B0410" w:rsidRPr="00F20E80">
              <w:t>-</w:t>
            </w:r>
            <w:r w:rsidR="00891918">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4A6098">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35FB5" w:rsidR="001E41F3" w:rsidRDefault="00AD5F29">
            <w:pPr>
              <w:pStyle w:val="CRCoverPage"/>
              <w:spacing w:after="0"/>
              <w:ind w:left="100"/>
              <w:rPr>
                <w:noProof/>
              </w:rPr>
            </w:pPr>
            <w:r w:rsidRPr="000B354E">
              <w:t>Rel-1</w:t>
            </w:r>
            <w:r w:rsidR="0054724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C6C0B" w14:textId="46D4D6C7" w:rsidR="007C779F" w:rsidRDefault="00086536" w:rsidP="005C754F">
            <w:pPr>
              <w:pStyle w:val="BodyText"/>
              <w:spacing w:before="60" w:after="0"/>
              <w:rPr>
                <w:rFonts w:ascii="Arial" w:hAnsi="Arial" w:cs="Arial"/>
                <w:lang w:val="en-US"/>
              </w:rPr>
            </w:pPr>
            <w:r>
              <w:rPr>
                <w:rFonts w:ascii="Arial" w:hAnsi="Arial" w:cs="Arial"/>
                <w:lang w:val="en-US"/>
              </w:rPr>
              <w:t xml:space="preserve">Support MPS priority </w:t>
            </w:r>
            <w:r w:rsidR="00BB5FBA">
              <w:rPr>
                <w:rFonts w:ascii="Arial" w:hAnsi="Arial" w:cs="Arial"/>
                <w:lang w:val="en-US"/>
              </w:rPr>
              <w:t>for SMS over IP</w:t>
            </w:r>
            <w:r>
              <w:rPr>
                <w:rFonts w:ascii="Arial" w:hAnsi="Arial" w:cs="Arial"/>
                <w:lang w:val="en-US"/>
              </w:rPr>
              <w:t>.</w:t>
            </w:r>
          </w:p>
          <w:p w14:paraId="708AA7DE" w14:textId="6811AC98" w:rsidR="007C779F" w:rsidRPr="00175A6D" w:rsidRDefault="007C779F" w:rsidP="007C779F">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F36EF0" w14:paraId="21016551" w14:textId="77777777" w:rsidTr="00547111">
        <w:tc>
          <w:tcPr>
            <w:tcW w:w="2694" w:type="dxa"/>
            <w:gridSpan w:val="2"/>
            <w:tcBorders>
              <w:left w:val="single" w:sz="4" w:space="0" w:color="auto"/>
            </w:tcBorders>
          </w:tcPr>
          <w:p w14:paraId="49433147" w14:textId="77777777" w:rsidR="00F36EF0" w:rsidRDefault="00F36EF0" w:rsidP="00F36E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921BB" w14:textId="77777777" w:rsidR="00F36EF0" w:rsidRDefault="00F36EF0" w:rsidP="00F36EF0">
            <w:pPr>
              <w:spacing w:before="60" w:after="0"/>
              <w:rPr>
                <w:rFonts w:ascii="Arial" w:hAnsi="Arial" w:cs="Arial"/>
              </w:rPr>
            </w:pPr>
            <w:r>
              <w:rPr>
                <w:rFonts w:ascii="Arial" w:hAnsi="Arial" w:cs="Arial"/>
              </w:rPr>
              <w:t>First</w:t>
            </w:r>
            <w:r w:rsidRPr="008F5BD4">
              <w:rPr>
                <w:rFonts w:ascii="Arial" w:hAnsi="Arial" w:cs="Arial"/>
              </w:rPr>
              <w:t xml:space="preserve"> change:</w:t>
            </w:r>
          </w:p>
          <w:p w14:paraId="069FF474" w14:textId="77777777" w:rsidR="00F36EF0" w:rsidRDefault="00F36EF0" w:rsidP="00F36EF0">
            <w:pPr>
              <w:spacing w:before="60" w:after="0"/>
              <w:ind w:left="284"/>
              <w:rPr>
                <w:rFonts w:ascii="Arial" w:hAnsi="Arial" w:cs="Arial"/>
              </w:rPr>
            </w:pPr>
            <w:r>
              <w:rPr>
                <w:rFonts w:ascii="Arial" w:hAnsi="Arial" w:cs="Arial"/>
              </w:rPr>
              <w:t xml:space="preserve">Adds a reference to </w:t>
            </w:r>
            <w:r w:rsidRPr="00847D61">
              <w:rPr>
                <w:rFonts w:ascii="Arial" w:hAnsi="Arial" w:cs="Arial"/>
              </w:rPr>
              <w:t>TS 23.401.</w:t>
            </w:r>
          </w:p>
          <w:p w14:paraId="4171C0CF" w14:textId="77777777" w:rsidR="00F36EF0" w:rsidRDefault="00F36EF0" w:rsidP="00F36EF0">
            <w:pPr>
              <w:spacing w:before="60" w:after="0"/>
              <w:rPr>
                <w:rFonts w:ascii="Arial" w:hAnsi="Arial" w:cs="Arial"/>
              </w:rPr>
            </w:pPr>
          </w:p>
          <w:p w14:paraId="43FEA7A8" w14:textId="77777777" w:rsidR="00F36EF0" w:rsidRDefault="00F36EF0" w:rsidP="00F36EF0">
            <w:pPr>
              <w:spacing w:before="60" w:after="0"/>
              <w:rPr>
                <w:rFonts w:ascii="Arial" w:hAnsi="Arial" w:cs="Arial"/>
              </w:rPr>
            </w:pPr>
            <w:r>
              <w:rPr>
                <w:rFonts w:ascii="Arial" w:hAnsi="Arial" w:cs="Arial"/>
              </w:rPr>
              <w:t>Second change:</w:t>
            </w:r>
          </w:p>
          <w:p w14:paraId="1B72A56F" w14:textId="77777777" w:rsidR="00F36EF0" w:rsidRDefault="00F36EF0" w:rsidP="00F36EF0">
            <w:pPr>
              <w:spacing w:before="60" w:after="0"/>
              <w:ind w:left="284"/>
              <w:rPr>
                <w:rFonts w:ascii="Arial" w:hAnsi="Arial" w:cs="Arial"/>
              </w:rPr>
            </w:pPr>
            <w:r>
              <w:rPr>
                <w:rFonts w:ascii="Arial" w:hAnsi="Arial" w:cs="Arial"/>
              </w:rPr>
              <w:t>Adds Resource-Priority handling to the list of IP-SM-GW functions.</w:t>
            </w:r>
          </w:p>
          <w:p w14:paraId="18415F28" w14:textId="77777777" w:rsidR="00F36EF0" w:rsidRDefault="00F36EF0" w:rsidP="00F36EF0">
            <w:pPr>
              <w:spacing w:before="60" w:after="0"/>
              <w:rPr>
                <w:rFonts w:ascii="Arial" w:hAnsi="Arial" w:cs="Arial"/>
              </w:rPr>
            </w:pPr>
          </w:p>
          <w:p w14:paraId="1EEC2E1E" w14:textId="77777777" w:rsidR="00F36EF0" w:rsidRDefault="00F36EF0" w:rsidP="00F36EF0">
            <w:pPr>
              <w:spacing w:before="60" w:after="0"/>
              <w:rPr>
                <w:rFonts w:ascii="Arial" w:hAnsi="Arial" w:cs="Arial"/>
              </w:rPr>
            </w:pPr>
            <w:r>
              <w:rPr>
                <w:rFonts w:ascii="Arial" w:hAnsi="Arial" w:cs="Arial"/>
              </w:rPr>
              <w:t>Third change:</w:t>
            </w:r>
          </w:p>
          <w:p w14:paraId="65B1EB4B" w14:textId="77777777" w:rsidR="00F36EF0" w:rsidRDefault="00F36EF0" w:rsidP="00F36EF0">
            <w:pPr>
              <w:spacing w:before="60" w:after="0"/>
              <w:ind w:left="284"/>
              <w:rPr>
                <w:rFonts w:ascii="Arial" w:hAnsi="Arial" w:cs="Arial"/>
              </w:rPr>
            </w:pPr>
            <w:r>
              <w:rPr>
                <w:rFonts w:ascii="Arial" w:hAnsi="Arial" w:cs="Arial"/>
              </w:rPr>
              <w:t>Adds storing the MPS for Messaging indication to the list of HLR/HSS functions. </w:t>
            </w:r>
          </w:p>
          <w:p w14:paraId="759C9780" w14:textId="77777777" w:rsidR="00F36EF0" w:rsidRDefault="00F36EF0" w:rsidP="00F36EF0">
            <w:pPr>
              <w:spacing w:before="60" w:after="0"/>
              <w:rPr>
                <w:rFonts w:ascii="Arial" w:hAnsi="Arial" w:cs="Arial"/>
              </w:rPr>
            </w:pPr>
          </w:p>
          <w:p w14:paraId="136D01FD" w14:textId="77777777" w:rsidR="00F36EF0" w:rsidRPr="001F4F61" w:rsidRDefault="00F36EF0" w:rsidP="00F36EF0">
            <w:pPr>
              <w:spacing w:before="60" w:after="0"/>
              <w:rPr>
                <w:rFonts w:ascii="Arial" w:hAnsi="Arial" w:cs="Arial"/>
                <w:highlight w:val="yellow"/>
              </w:rPr>
            </w:pPr>
            <w:r>
              <w:rPr>
                <w:rFonts w:ascii="Arial" w:hAnsi="Arial" w:cs="Arial"/>
              </w:rPr>
              <w:t>Fourth</w:t>
            </w:r>
            <w:r w:rsidRPr="008F5BD4">
              <w:rPr>
                <w:rFonts w:ascii="Arial" w:hAnsi="Arial" w:cs="Arial"/>
              </w:rPr>
              <w:t xml:space="preserve"> change:</w:t>
            </w:r>
          </w:p>
          <w:p w14:paraId="57F1FD62" w14:textId="77777777" w:rsidR="00F36EF0" w:rsidRPr="001F4F61" w:rsidRDefault="00F36EF0" w:rsidP="00F36EF0">
            <w:pPr>
              <w:spacing w:before="60" w:after="0"/>
              <w:ind w:left="284"/>
              <w:rPr>
                <w:rFonts w:ascii="Arial" w:hAnsi="Arial" w:cs="Arial"/>
                <w:highlight w:val="yellow"/>
              </w:rPr>
            </w:pPr>
            <w:r>
              <w:rPr>
                <w:rFonts w:ascii="Arial" w:hAnsi="Arial" w:cs="Arial"/>
              </w:rPr>
              <w:t>In the "</w:t>
            </w:r>
            <w:r w:rsidRPr="008F5BD4">
              <w:rPr>
                <w:rFonts w:ascii="Arial" w:hAnsi="Arial" w:cs="Arial"/>
              </w:rPr>
              <w:t>Service-level Interworking: IM or CPM capable UE sends an Instant Message to an SMS user</w:t>
            </w:r>
            <w:r>
              <w:rPr>
                <w:rFonts w:ascii="Arial" w:hAnsi="Arial" w:cs="Arial"/>
              </w:rPr>
              <w:t>"</w:t>
            </w:r>
            <w:r w:rsidRPr="008F5BD4">
              <w:rPr>
                <w:rFonts w:ascii="Arial" w:hAnsi="Arial" w:cs="Arial"/>
              </w:rPr>
              <w:t>,</w:t>
            </w:r>
            <w:r>
              <w:rPr>
                <w:rFonts w:ascii="Arial" w:hAnsi="Arial" w:cs="Arial"/>
              </w:rPr>
              <w:t xml:space="preserve"> if the P-CSCF received an indication from the S-CSCF that MPS for Messaging is set (enabled) for the UE in the HSS, the P-CSCF sets the Resource Priority information. </w:t>
            </w:r>
            <w:r w:rsidRPr="002141D6">
              <w:rPr>
                <w:rFonts w:ascii="Arial" w:hAnsi="Arial" w:cs="Arial"/>
              </w:rPr>
              <w:t>If the IP-SM-GW receives a SIP MESSAGE with an MPS RPH value, the IP-SM-GW sets the DSCP</w:t>
            </w:r>
            <w:r>
              <w:rPr>
                <w:rFonts w:ascii="Arial" w:hAnsi="Arial" w:cs="Arial"/>
              </w:rPr>
              <w:t>, Diameter priority</w:t>
            </w:r>
            <w:r w:rsidRPr="002141D6">
              <w:rPr>
                <w:rFonts w:ascii="Arial" w:hAnsi="Arial" w:cs="Arial"/>
              </w:rPr>
              <w:t xml:space="preserve"> or </w:t>
            </w:r>
            <w:r>
              <w:rPr>
                <w:rFonts w:ascii="Arial" w:hAnsi="Arial" w:cs="Arial"/>
              </w:rPr>
              <w:t>Message Priority header</w:t>
            </w:r>
            <w:r w:rsidRPr="002141D6">
              <w:rPr>
                <w:rFonts w:ascii="Arial" w:hAnsi="Arial" w:cs="Arial"/>
              </w:rPr>
              <w:t xml:space="preserve"> to a value appropriate for MPS</w:t>
            </w:r>
            <w:r>
              <w:rPr>
                <w:rFonts w:ascii="Arial" w:hAnsi="Arial" w:cs="Arial"/>
              </w:rPr>
              <w:t>.</w:t>
            </w:r>
          </w:p>
          <w:p w14:paraId="79927476" w14:textId="77777777" w:rsidR="00F36EF0" w:rsidRDefault="00F36EF0" w:rsidP="00F36EF0">
            <w:pPr>
              <w:spacing w:before="60" w:after="0"/>
              <w:rPr>
                <w:rFonts w:ascii="Arial" w:hAnsi="Arial" w:cs="Arial"/>
                <w:highlight w:val="yellow"/>
              </w:rPr>
            </w:pPr>
          </w:p>
          <w:p w14:paraId="028AC73C" w14:textId="77777777" w:rsidR="00F36EF0" w:rsidRPr="001F4F61" w:rsidRDefault="00F36EF0" w:rsidP="00F36EF0">
            <w:pPr>
              <w:spacing w:before="60" w:after="0"/>
              <w:rPr>
                <w:rFonts w:ascii="Arial" w:hAnsi="Arial" w:cs="Arial"/>
                <w:highlight w:val="yellow"/>
              </w:rPr>
            </w:pPr>
            <w:r>
              <w:rPr>
                <w:rFonts w:ascii="Arial" w:hAnsi="Arial" w:cs="Arial"/>
              </w:rPr>
              <w:t>Fifth</w:t>
            </w:r>
            <w:r w:rsidRPr="008F5BD4">
              <w:rPr>
                <w:rFonts w:ascii="Arial" w:hAnsi="Arial" w:cs="Arial"/>
              </w:rPr>
              <w:t xml:space="preserve"> change:</w:t>
            </w:r>
          </w:p>
          <w:p w14:paraId="2109FFB9" w14:textId="77777777" w:rsidR="00F36EF0" w:rsidRDefault="00F36EF0" w:rsidP="00F36EF0">
            <w:pPr>
              <w:spacing w:before="60" w:after="0"/>
              <w:ind w:left="284"/>
              <w:rPr>
                <w:rFonts w:ascii="Arial" w:hAnsi="Arial" w:cs="Arial"/>
              </w:rPr>
            </w:pPr>
            <w:r w:rsidRPr="002141D6">
              <w:rPr>
                <w:rFonts w:ascii="Arial" w:hAnsi="Arial" w:cs="Arial"/>
              </w:rPr>
              <w:t xml:space="preserve">In the "Service-level interworking: IM or CPM capable UE sends an Instant Message to an SMS user with Interworking in the terminating </w:t>
            </w:r>
            <w:r w:rsidRPr="002141D6">
              <w:rPr>
                <w:rFonts w:ascii="Arial" w:hAnsi="Arial" w:cs="Arial"/>
              </w:rPr>
              <w:lastRenderedPageBreak/>
              <w:t xml:space="preserve">side", the P-CSCF checks whether MPS for </w:t>
            </w:r>
            <w:r>
              <w:rPr>
                <w:rFonts w:ascii="Arial" w:hAnsi="Arial" w:cs="Arial"/>
              </w:rPr>
              <w:t>M</w:t>
            </w:r>
            <w:r w:rsidRPr="002141D6">
              <w:rPr>
                <w:rFonts w:ascii="Arial" w:hAnsi="Arial" w:cs="Arial"/>
              </w:rPr>
              <w:t xml:space="preserve">essaging is enabled for the </w:t>
            </w:r>
            <w:r>
              <w:rPr>
                <w:rFonts w:ascii="Arial" w:hAnsi="Arial" w:cs="Arial"/>
              </w:rPr>
              <w:t xml:space="preserve">originating </w:t>
            </w:r>
            <w:r w:rsidRPr="002141D6">
              <w:rPr>
                <w:rFonts w:ascii="Arial" w:hAnsi="Arial" w:cs="Arial"/>
              </w:rPr>
              <w:t>UE in the HSS and if so, sets the RPH. If the IP-SM-GW receives a SIP MESSAGE with an MPS RPH value, the IP-SM-GW sets the DSCP</w:t>
            </w:r>
            <w:r>
              <w:rPr>
                <w:rFonts w:ascii="Arial" w:hAnsi="Arial" w:cs="Arial"/>
              </w:rPr>
              <w:t>, Diameter priority</w:t>
            </w:r>
            <w:r w:rsidRPr="002141D6">
              <w:rPr>
                <w:rFonts w:ascii="Arial" w:hAnsi="Arial" w:cs="Arial"/>
              </w:rPr>
              <w:t xml:space="preserve"> or </w:t>
            </w:r>
            <w:r>
              <w:rPr>
                <w:rFonts w:ascii="Arial" w:hAnsi="Arial" w:cs="Arial"/>
              </w:rPr>
              <w:t>Message Priority header to</w:t>
            </w:r>
            <w:r w:rsidRPr="002141D6">
              <w:rPr>
                <w:rFonts w:ascii="Arial" w:hAnsi="Arial" w:cs="Arial"/>
              </w:rPr>
              <w:t xml:space="preserve"> a value appropriate for MPS.</w:t>
            </w:r>
          </w:p>
          <w:p w14:paraId="17A41528" w14:textId="77777777" w:rsidR="00F36EF0" w:rsidRPr="001F4F61" w:rsidRDefault="00F36EF0" w:rsidP="00F36EF0">
            <w:pPr>
              <w:spacing w:before="60" w:after="0"/>
              <w:rPr>
                <w:rFonts w:ascii="Arial" w:hAnsi="Arial" w:cs="Arial"/>
                <w:highlight w:val="yellow"/>
              </w:rPr>
            </w:pPr>
          </w:p>
          <w:p w14:paraId="0CCC6BD0" w14:textId="77777777" w:rsidR="00F36EF0" w:rsidRPr="001F4F61" w:rsidRDefault="00F36EF0" w:rsidP="00F36EF0">
            <w:pPr>
              <w:spacing w:before="60" w:after="0"/>
              <w:rPr>
                <w:rFonts w:ascii="Arial" w:hAnsi="Arial" w:cs="Arial"/>
                <w:highlight w:val="yellow"/>
              </w:rPr>
            </w:pPr>
            <w:r>
              <w:rPr>
                <w:rFonts w:ascii="Arial" w:hAnsi="Arial" w:cs="Arial"/>
              </w:rPr>
              <w:t>Sixth</w:t>
            </w:r>
            <w:r w:rsidRPr="008F5BD4">
              <w:rPr>
                <w:rFonts w:ascii="Arial" w:hAnsi="Arial" w:cs="Arial"/>
              </w:rPr>
              <w:t xml:space="preserve"> change:</w:t>
            </w:r>
          </w:p>
          <w:p w14:paraId="1950BA98" w14:textId="77777777" w:rsidR="00F36EF0" w:rsidRDefault="00F36EF0" w:rsidP="00F36EF0">
            <w:pPr>
              <w:spacing w:before="60" w:after="0"/>
              <w:ind w:left="284"/>
              <w:rPr>
                <w:rFonts w:ascii="Arial" w:hAnsi="Arial" w:cs="Arial"/>
              </w:rPr>
            </w:pPr>
            <w:r w:rsidRPr="008F5BD4">
              <w:rPr>
                <w:rFonts w:ascii="Arial" w:hAnsi="Arial" w:cs="Arial"/>
              </w:rPr>
              <w:t xml:space="preserve">In the "Service-level interworking: IM or CPM user receives Short Message from an SMS user", add checks for MPS for </w:t>
            </w:r>
            <w:r>
              <w:rPr>
                <w:rFonts w:ascii="Arial" w:hAnsi="Arial" w:cs="Arial"/>
              </w:rPr>
              <w:t>M</w:t>
            </w:r>
            <w:r w:rsidRPr="008F5BD4">
              <w:rPr>
                <w:rFonts w:ascii="Arial" w:hAnsi="Arial" w:cs="Arial"/>
              </w:rPr>
              <w:t xml:space="preserve">essaging enabled for the UE in the HSS, priority handling and transport level priority marking by the SMS-GMSC and IP-SM-GW. </w:t>
            </w:r>
          </w:p>
          <w:p w14:paraId="49131D41" w14:textId="77777777" w:rsidR="00F36EF0" w:rsidRDefault="00F36EF0" w:rsidP="00F36EF0">
            <w:pPr>
              <w:spacing w:before="60" w:after="0"/>
              <w:ind w:left="284"/>
              <w:rPr>
                <w:rFonts w:ascii="Arial" w:hAnsi="Arial" w:cs="Arial"/>
              </w:rPr>
            </w:pPr>
            <w:r w:rsidRPr="00C842BA">
              <w:rPr>
                <w:rFonts w:ascii="Arial" w:hAnsi="Arial" w:cs="Arial"/>
              </w:rPr>
              <w:t>There's no need to specify Paging Policy Differentiation</w:t>
            </w:r>
            <w:r>
              <w:rPr>
                <w:rFonts w:ascii="Arial" w:hAnsi="Arial" w:cs="Arial"/>
              </w:rPr>
              <w:t xml:space="preserve"> as was specified in TR 23.700-75</w:t>
            </w:r>
            <w:r w:rsidRPr="00C842BA">
              <w:rPr>
                <w:rFonts w:ascii="Arial" w:hAnsi="Arial" w:cs="Arial"/>
              </w:rPr>
              <w:t xml:space="preserve">. It's not needed for the AMF to decide to page with priority. The AMF keys on the </w:t>
            </w:r>
            <w:r>
              <w:rPr>
                <w:rFonts w:ascii="Arial" w:hAnsi="Arial" w:cs="Arial"/>
              </w:rPr>
              <w:t>ARP value in the N1N2 message from the SMF to determine whether to page with priority.</w:t>
            </w:r>
          </w:p>
          <w:p w14:paraId="31C656EC" w14:textId="7533D1CC" w:rsidR="00F36EF0" w:rsidRPr="00503934" w:rsidRDefault="00F36EF0" w:rsidP="00F36EF0">
            <w:pPr>
              <w:spacing w:before="60" w:after="0"/>
              <w:ind w:left="284"/>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AD055" w14:textId="58FF541D" w:rsidR="007C779F" w:rsidRDefault="007C779F" w:rsidP="0054724E">
            <w:pPr>
              <w:pStyle w:val="CRCoverPage"/>
              <w:spacing w:after="0"/>
              <w:rPr>
                <w:rFonts w:cs="Arial"/>
                <w:lang w:val="en-US"/>
              </w:rPr>
            </w:pPr>
            <w:r>
              <w:rPr>
                <w:rFonts w:cs="Arial"/>
                <w:lang w:val="en-US"/>
              </w:rPr>
              <w:t>An MPS subscribed UE will not have priority for MO and MT SMS</w:t>
            </w:r>
            <w:r w:rsidR="001F4F61">
              <w:rPr>
                <w:rFonts w:cs="Arial"/>
                <w:lang w:val="en-US"/>
              </w:rPr>
              <w:t xml:space="preserve"> over IP</w:t>
            </w:r>
            <w:r>
              <w:rPr>
                <w:rFonts w:cs="Arial"/>
                <w:lang w:val="en-US"/>
              </w:rPr>
              <w:t>.</w:t>
            </w:r>
          </w:p>
          <w:p w14:paraId="5C4BEB44" w14:textId="11B1D69B" w:rsidR="005C754F" w:rsidRDefault="0054724E" w:rsidP="0054724E">
            <w:pPr>
              <w:pStyle w:val="CRCoverPage"/>
              <w:spacing w:after="0"/>
              <w:rPr>
                <w:noProof/>
              </w:rPr>
            </w:pPr>
            <w:r>
              <w:rPr>
                <w:rFonts w:cs="Arial"/>
                <w:lang w:val="en-US"/>
              </w:rPr>
              <w:t xml:space="preserve">An SMS </w:t>
            </w:r>
            <w:r w:rsidR="001F4F61">
              <w:rPr>
                <w:rFonts w:cs="Arial"/>
                <w:lang w:val="en-US"/>
              </w:rPr>
              <w:t xml:space="preserve">over IP </w:t>
            </w:r>
            <w:r>
              <w:rPr>
                <w:rFonts w:cs="Arial"/>
                <w:lang w:val="en-US"/>
              </w:rPr>
              <w:t>terminating to a UE with MPS for Messaging enabled will not page with priority.</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C4C21" w:rsidR="0004506A" w:rsidRDefault="002972A1" w:rsidP="0004506A">
            <w:pPr>
              <w:pStyle w:val="CRCoverPage"/>
              <w:spacing w:after="0"/>
              <w:rPr>
                <w:noProof/>
              </w:rPr>
            </w:pPr>
            <w:r>
              <w:rPr>
                <w:lang w:eastAsia="zh-CN"/>
              </w:rPr>
              <w:t xml:space="preserve">2, </w:t>
            </w:r>
            <w:r w:rsidR="009A3222">
              <w:rPr>
                <w:lang w:eastAsia="zh-CN"/>
              </w:rPr>
              <w:t>5.3</w:t>
            </w:r>
            <w:r w:rsidR="00736EB8">
              <w:rPr>
                <w:lang w:eastAsia="zh-CN"/>
              </w:rPr>
              <w:t>.1.1, 5.3.2</w:t>
            </w:r>
            <w:r w:rsidR="009A3222">
              <w:rPr>
                <w:lang w:eastAsia="zh-CN"/>
              </w:rPr>
              <w:t>,</w:t>
            </w:r>
            <w:r w:rsidR="00E144B6" w:rsidRPr="00140E21">
              <w:rPr>
                <w:lang w:eastAsia="zh-CN"/>
              </w:rPr>
              <w:t xml:space="preserve"> </w:t>
            </w:r>
            <w:r w:rsidR="008F5BD4" w:rsidRPr="008F5BD4">
              <w:t>6.7,</w:t>
            </w:r>
            <w:r w:rsidR="00685208">
              <w:t xml:space="preserve"> 6.13,</w:t>
            </w:r>
            <w:r w:rsidR="008F5BD4" w:rsidRPr="008F5BD4">
              <w:t xml:space="preserve"> 6.14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2AF7BD" w14:textId="33E5B26D" w:rsidR="009E51CD" w:rsidRDefault="00736EB8" w:rsidP="009E51CD">
      <w:pPr>
        <w:spacing w:before="360" w:after="240" w:line="259" w:lineRule="auto"/>
        <w:jc w:val="center"/>
        <w:outlineLvl w:val="0"/>
        <w:rPr>
          <w:noProof/>
          <w:highlight w:val="green"/>
        </w:rPr>
      </w:pPr>
      <w:bookmarkStart w:id="2" w:name="_Hlk172356184"/>
      <w:r>
        <w:rPr>
          <w:noProof/>
          <w:highlight w:val="green"/>
        </w:rPr>
        <w:t>***** First change *****</w:t>
      </w:r>
    </w:p>
    <w:p w14:paraId="779A8D56" w14:textId="77777777" w:rsidR="00736EB8" w:rsidRDefault="00736EB8" w:rsidP="00736EB8">
      <w:pPr>
        <w:pStyle w:val="Heading1"/>
      </w:pPr>
      <w:bookmarkStart w:id="3" w:name="_Toc509910420"/>
      <w:bookmarkStart w:id="4" w:name="_Toc99103714"/>
      <w:r>
        <w:t>2</w:t>
      </w:r>
      <w:r>
        <w:tab/>
        <w:t>References</w:t>
      </w:r>
      <w:bookmarkEnd w:id="3"/>
      <w:bookmarkEnd w:id="4"/>
    </w:p>
    <w:p w14:paraId="7F2D09EF" w14:textId="77777777" w:rsidR="00736EB8" w:rsidRDefault="00736EB8" w:rsidP="00736EB8">
      <w:r>
        <w:t>The following documents contain provisions which, through reference in this text, constitute provisions of the present document.</w:t>
      </w:r>
    </w:p>
    <w:p w14:paraId="7DE31307" w14:textId="77777777" w:rsidR="00736EB8" w:rsidRDefault="00736EB8" w:rsidP="00736EB8">
      <w:pPr>
        <w:pStyle w:val="B1"/>
      </w:pPr>
      <w:r>
        <w:t>-</w:t>
      </w:r>
      <w:r>
        <w:tab/>
        <w:t>References are either specific (identified by date of publication, edition number, version number, etc.) or non</w:t>
      </w:r>
      <w:r>
        <w:noBreakHyphen/>
        <w:t>specific.</w:t>
      </w:r>
    </w:p>
    <w:p w14:paraId="0B5DE177" w14:textId="77777777" w:rsidR="00736EB8" w:rsidRDefault="00736EB8" w:rsidP="00736EB8">
      <w:pPr>
        <w:pStyle w:val="B1"/>
      </w:pPr>
      <w:r>
        <w:t>-</w:t>
      </w:r>
      <w:r>
        <w:tab/>
        <w:t>For a specific reference, subsequent revisions do not apply.</w:t>
      </w:r>
    </w:p>
    <w:p w14:paraId="2B9F57B1" w14:textId="77777777" w:rsidR="00736EB8" w:rsidRDefault="00736EB8" w:rsidP="00736EB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AF3E364" w14:textId="77777777" w:rsidR="00736EB8" w:rsidRDefault="00736EB8" w:rsidP="00736EB8">
      <w:pPr>
        <w:pStyle w:val="EX"/>
      </w:pPr>
      <w:r>
        <w:t>[1]</w:t>
      </w:r>
      <w:r>
        <w:tab/>
        <w:t>3GPP TR 21.905: "Vocabulary for 3GPP Specifications".</w:t>
      </w:r>
    </w:p>
    <w:p w14:paraId="19672EC0" w14:textId="77777777" w:rsidR="00736EB8" w:rsidRDefault="00736EB8" w:rsidP="00736EB8">
      <w:pPr>
        <w:pStyle w:val="EX"/>
      </w:pPr>
      <w:r>
        <w:t>[2]</w:t>
      </w:r>
      <w:r>
        <w:tab/>
        <w:t>3GPP TS 23.040: "Technical realization of the Short Message Service (SMS) Point to Point (PP)".</w:t>
      </w:r>
    </w:p>
    <w:p w14:paraId="267930CD" w14:textId="77777777" w:rsidR="00736EB8" w:rsidRDefault="00736EB8" w:rsidP="00736EB8">
      <w:pPr>
        <w:pStyle w:val="EX"/>
      </w:pPr>
      <w:r>
        <w:t>[</w:t>
      </w:r>
      <w:r>
        <w:rPr>
          <w:lang w:eastAsia="zh-CN"/>
        </w:rPr>
        <w:t>3</w:t>
      </w:r>
      <w:r>
        <w:t>]</w:t>
      </w:r>
      <w:r>
        <w:tab/>
        <w:t>Void.</w:t>
      </w:r>
    </w:p>
    <w:p w14:paraId="1251F308" w14:textId="77777777" w:rsidR="00736EB8" w:rsidRDefault="00736EB8" w:rsidP="00736EB8">
      <w:pPr>
        <w:pStyle w:val="EX"/>
      </w:pPr>
      <w:r>
        <w:t>[</w:t>
      </w:r>
      <w:r>
        <w:rPr>
          <w:lang w:eastAsia="zh-CN"/>
        </w:rPr>
        <w:t>4</w:t>
      </w:r>
      <w:r>
        <w:t>]</w:t>
      </w:r>
      <w:r>
        <w:tab/>
        <w:t>Void.</w:t>
      </w:r>
    </w:p>
    <w:p w14:paraId="6CE5231D" w14:textId="77777777" w:rsidR="00736EB8" w:rsidRDefault="00736EB8" w:rsidP="00736EB8">
      <w:pPr>
        <w:pStyle w:val="EX"/>
      </w:pPr>
      <w:bookmarkStart w:id="5" w:name="_Ref64994009"/>
      <w:r>
        <w:t>[</w:t>
      </w:r>
      <w:r>
        <w:rPr>
          <w:lang w:eastAsia="zh-CN"/>
        </w:rPr>
        <w:t>5</w:t>
      </w:r>
      <w:r>
        <w:t>]</w:t>
      </w:r>
      <w:r>
        <w:tab/>
      </w:r>
      <w:bookmarkEnd w:id="5"/>
      <w:r>
        <w:t>Void.</w:t>
      </w:r>
    </w:p>
    <w:p w14:paraId="2D810BFE" w14:textId="77777777" w:rsidR="00736EB8" w:rsidRDefault="00736EB8" w:rsidP="00736EB8">
      <w:pPr>
        <w:pStyle w:val="EX"/>
      </w:pPr>
      <w:bookmarkStart w:id="6" w:name="_Ref55333076"/>
      <w:r>
        <w:t>[</w:t>
      </w:r>
      <w:r>
        <w:rPr>
          <w:lang w:eastAsia="zh-CN"/>
        </w:rPr>
        <w:t>6</w:t>
      </w:r>
      <w:r>
        <w:t>]</w:t>
      </w:r>
      <w:r>
        <w:tab/>
      </w:r>
      <w:bookmarkEnd w:id="6"/>
      <w:r>
        <w:t>3GPP TS 29.002: "Mobile Application Part (MAP) specification".</w:t>
      </w:r>
    </w:p>
    <w:p w14:paraId="4AB5DDDF" w14:textId="77777777" w:rsidR="00736EB8" w:rsidRDefault="00736EB8" w:rsidP="00736EB8">
      <w:pPr>
        <w:pStyle w:val="EX"/>
      </w:pPr>
      <w:r>
        <w:t>[</w:t>
      </w:r>
      <w:r>
        <w:rPr>
          <w:lang w:eastAsia="zh-CN"/>
        </w:rPr>
        <w:t>7</w:t>
      </w:r>
      <w:r>
        <w:t>]</w:t>
      </w:r>
      <w:r>
        <w:tab/>
        <w:t>Void.</w:t>
      </w:r>
    </w:p>
    <w:p w14:paraId="3E0DA29B" w14:textId="77777777" w:rsidR="00736EB8" w:rsidRDefault="00736EB8" w:rsidP="00736EB8">
      <w:pPr>
        <w:pStyle w:val="EX"/>
      </w:pPr>
      <w:r>
        <w:t>[</w:t>
      </w:r>
      <w:r>
        <w:rPr>
          <w:lang w:eastAsia="zh-CN"/>
        </w:rPr>
        <w:t>8</w:t>
      </w:r>
      <w:r>
        <w:t>]</w:t>
      </w:r>
      <w:r>
        <w:tab/>
        <w:t>Void.</w:t>
      </w:r>
    </w:p>
    <w:p w14:paraId="2C23F20C" w14:textId="77777777" w:rsidR="00736EB8" w:rsidRDefault="00736EB8" w:rsidP="00736EB8">
      <w:pPr>
        <w:pStyle w:val="EX"/>
      </w:pPr>
      <w:r>
        <w:lastRenderedPageBreak/>
        <w:t>[</w:t>
      </w:r>
      <w:r>
        <w:rPr>
          <w:lang w:eastAsia="zh-CN"/>
        </w:rPr>
        <w:t>9</w:t>
      </w:r>
      <w:r>
        <w:t>]</w:t>
      </w:r>
      <w:r>
        <w:tab/>
        <w:t>3GPP TS 23.228: "IP Multimedia Subsystem (IMS); Stage 2".</w:t>
      </w:r>
    </w:p>
    <w:p w14:paraId="7A0972C0" w14:textId="77777777" w:rsidR="00736EB8" w:rsidRDefault="00736EB8" w:rsidP="00736EB8">
      <w:pPr>
        <w:pStyle w:val="EX"/>
      </w:pPr>
      <w:r>
        <w:t>[</w:t>
      </w:r>
      <w:r>
        <w:rPr>
          <w:lang w:eastAsia="zh-CN"/>
        </w:rPr>
        <w:t>10</w:t>
      </w:r>
      <w:r>
        <w:t>]</w:t>
      </w:r>
      <w:r>
        <w:tab/>
        <w:t>Void.</w:t>
      </w:r>
    </w:p>
    <w:p w14:paraId="57841906" w14:textId="77777777" w:rsidR="00736EB8" w:rsidRDefault="00736EB8" w:rsidP="00736EB8">
      <w:pPr>
        <w:pStyle w:val="EX"/>
      </w:pPr>
      <w:r>
        <w:t>[</w:t>
      </w:r>
      <w:r>
        <w:rPr>
          <w:lang w:eastAsia="zh-CN"/>
        </w:rPr>
        <w:t>11</w:t>
      </w:r>
      <w:r>
        <w:t>]</w:t>
      </w:r>
      <w:r>
        <w:tab/>
        <w:t>Void.</w:t>
      </w:r>
    </w:p>
    <w:p w14:paraId="01C0DCF7" w14:textId="77777777" w:rsidR="00736EB8" w:rsidRDefault="00736EB8" w:rsidP="00736EB8">
      <w:pPr>
        <w:pStyle w:val="EX"/>
      </w:pPr>
      <w:r>
        <w:t>[</w:t>
      </w:r>
      <w:r>
        <w:rPr>
          <w:lang w:eastAsia="zh-CN"/>
        </w:rPr>
        <w:t>12</w:t>
      </w:r>
      <w:r>
        <w:t>]</w:t>
      </w:r>
      <w:r>
        <w:tab/>
        <w:t>OMA-TS-SIMPLE_IM-V1_0: "Instant Messaging using SIMPLE", http://www.openmobilealliance.org/.</w:t>
      </w:r>
    </w:p>
    <w:p w14:paraId="5EE9A4C7" w14:textId="77777777" w:rsidR="00736EB8" w:rsidRDefault="00736EB8" w:rsidP="00736EB8">
      <w:pPr>
        <w:pStyle w:val="EX"/>
      </w:pPr>
      <w:r>
        <w:t>[13]</w:t>
      </w:r>
      <w:r>
        <w:tab/>
        <w:t>IETF RFC 5438: "Instant Message Disposition Notification", February, 2009.</w:t>
      </w:r>
    </w:p>
    <w:p w14:paraId="44635736" w14:textId="77777777" w:rsidR="00736EB8" w:rsidRDefault="00736EB8" w:rsidP="00736EB8">
      <w:pPr>
        <w:pStyle w:val="EX"/>
      </w:pPr>
      <w:r>
        <w:t>[14]</w:t>
      </w:r>
      <w:r>
        <w:tab/>
        <w:t>3GPP TS 24.247: "Messaging service using the IP Multimedia (IM) Core Network (CN) subsystem; Stage 3".</w:t>
      </w:r>
    </w:p>
    <w:p w14:paraId="32159932" w14:textId="77777777" w:rsidR="00736EB8" w:rsidRDefault="00736EB8" w:rsidP="00736EB8">
      <w:pPr>
        <w:pStyle w:val="EX"/>
      </w:pPr>
      <w:r>
        <w:t>[15]</w:t>
      </w:r>
      <w:r>
        <w:tab/>
        <w:t>OMA-RD-CPM-V1_0: "CPM Requirements", http://www.openmobilealliance.org/.</w:t>
      </w:r>
    </w:p>
    <w:p w14:paraId="01A2E032" w14:textId="77777777" w:rsidR="00736EB8" w:rsidRDefault="00736EB8" w:rsidP="00736EB8">
      <w:pPr>
        <w:pStyle w:val="EX"/>
      </w:pPr>
      <w:r>
        <w:t>[16]</w:t>
      </w:r>
      <w:r>
        <w:tab/>
        <w:t>OMA-AD-CPM-V1_0: "CPM Architecture", http://www.openmobilealliance.org/.</w:t>
      </w:r>
    </w:p>
    <w:p w14:paraId="607F8726" w14:textId="77777777" w:rsidR="00736EB8" w:rsidRDefault="00736EB8" w:rsidP="00736EB8">
      <w:pPr>
        <w:pStyle w:val="EX"/>
      </w:pPr>
      <w:r>
        <w:t>[17]</w:t>
      </w:r>
      <w:r>
        <w:tab/>
        <w:t>OMA-TS-CPM_Conv_Fnct-V1_0: "CPM Conversation Functions", http://www.openmobilealliance.org/.</w:t>
      </w:r>
    </w:p>
    <w:p w14:paraId="1770A45C" w14:textId="77777777" w:rsidR="00736EB8" w:rsidRDefault="00736EB8" w:rsidP="00736EB8">
      <w:pPr>
        <w:pStyle w:val="EX"/>
      </w:pPr>
      <w:r>
        <w:t>[18]</w:t>
      </w:r>
      <w:r>
        <w:tab/>
        <w:t>3GPP TS 22.340: "IP Multimedia System (IMS) messaging; Stage 1".</w:t>
      </w:r>
    </w:p>
    <w:p w14:paraId="575E1D69" w14:textId="77777777" w:rsidR="00736EB8" w:rsidRDefault="00736EB8" w:rsidP="00736EB8">
      <w:pPr>
        <w:pStyle w:val="EX"/>
      </w:pPr>
      <w:r>
        <w:t>[19]</w:t>
      </w:r>
      <w:r>
        <w:tab/>
        <w:t>IETF RFC 4975: "The Message Session Relay Protocol (MSRP)", September 2007.</w:t>
      </w:r>
    </w:p>
    <w:p w14:paraId="509B23A1" w14:textId="77777777" w:rsidR="00736EB8" w:rsidRDefault="00736EB8" w:rsidP="00736EB8">
      <w:pPr>
        <w:pStyle w:val="EX"/>
      </w:pPr>
      <w:r>
        <w:t>[20]</w:t>
      </w:r>
      <w:r>
        <w:tab/>
        <w:t>3GPP TS 23.682: "Architecture enhancements to facilitate communications with packet data networks and applications".</w:t>
      </w:r>
    </w:p>
    <w:p w14:paraId="6AB2B333" w14:textId="77777777" w:rsidR="00736EB8" w:rsidRDefault="00736EB8" w:rsidP="00736EB8">
      <w:pPr>
        <w:pStyle w:val="EX"/>
      </w:pPr>
      <w:r>
        <w:t>[21]</w:t>
      </w:r>
      <w:r>
        <w:tab/>
        <w:t>3GPP TS 23.060: "General Packet Radio Service (GPRS); Service description; Stage 2".</w:t>
      </w:r>
    </w:p>
    <w:p w14:paraId="649191F4" w14:textId="77777777" w:rsidR="00736EB8" w:rsidRDefault="00736EB8" w:rsidP="00736EB8">
      <w:pPr>
        <w:pStyle w:val="EX"/>
      </w:pPr>
      <w:r>
        <w:t>[22]</w:t>
      </w:r>
      <w:r>
        <w:tab/>
        <w:t xml:space="preserve">3GPP TS 23.272: "Circuit Switched (CS) </w:t>
      </w:r>
      <w:proofErr w:type="spellStart"/>
      <w:r>
        <w:t>fallback</w:t>
      </w:r>
      <w:proofErr w:type="spellEnd"/>
      <w:r>
        <w:t xml:space="preserve"> in Evolved Packet System (EPS); Stage 2".</w:t>
      </w:r>
    </w:p>
    <w:p w14:paraId="3F992318" w14:textId="77777777" w:rsidR="00736EB8" w:rsidRDefault="00736EB8" w:rsidP="00736EB8">
      <w:pPr>
        <w:pStyle w:val="EX"/>
      </w:pPr>
      <w:r>
        <w:t>[23]</w:t>
      </w:r>
      <w:r>
        <w:tab/>
        <w:t>3GPP TS 23.501: "System Architecture for the 5G System; Stage 2".</w:t>
      </w:r>
    </w:p>
    <w:p w14:paraId="70E4274F" w14:textId="25E84BA2" w:rsidR="00736EB8" w:rsidRDefault="00736EB8" w:rsidP="00736EB8">
      <w:pPr>
        <w:pStyle w:val="EX"/>
      </w:pPr>
      <w:r>
        <w:t>[24]</w:t>
      </w:r>
      <w:r>
        <w:tab/>
        <w:t>3GPP TS 23.502: "Procedures for the 5G System; Stage 2".</w:t>
      </w:r>
    </w:p>
    <w:p w14:paraId="5BAA5533" w14:textId="186A85AC" w:rsidR="00BC652F" w:rsidRDefault="00BC652F" w:rsidP="00736EB8">
      <w:pPr>
        <w:pStyle w:val="EX"/>
      </w:pPr>
      <w:ins w:id="7" w:author="plrcs" w:date="2024-07-20T08:36:00Z">
        <w:r w:rsidRPr="00DF18AB">
          <w:t>[</w:t>
        </w:r>
        <w:r w:rsidRPr="002972A1">
          <w:rPr>
            <w:highlight w:val="yellow"/>
          </w:rPr>
          <w:t>XX</w:t>
        </w:r>
        <w:r w:rsidRPr="00DF18AB">
          <w:t>]</w:t>
        </w:r>
        <w:r w:rsidRPr="00DF18AB">
          <w:tab/>
          <w:t>3GPP</w:t>
        </w:r>
        <w:r>
          <w:t> </w:t>
        </w:r>
        <w:r w:rsidRPr="00DF18AB">
          <w:t>TS</w:t>
        </w:r>
        <w:r>
          <w:t> </w:t>
        </w:r>
        <w:r w:rsidRPr="00DF18AB">
          <w:t>23.401: "General Packet Radio Service (GPRS) enhancements for Evolved Universal Terrestrial Radio Access Network (E-UTRAN) access".</w:t>
        </w:r>
      </w:ins>
    </w:p>
    <w:p w14:paraId="462DC47B" w14:textId="77777777" w:rsidR="00946864" w:rsidRDefault="00946864" w:rsidP="00946864">
      <w:pPr>
        <w:rPr>
          <w:noProof/>
          <w:highlight w:val="green"/>
        </w:rPr>
      </w:pPr>
    </w:p>
    <w:bookmarkEnd w:id="2"/>
    <w:p w14:paraId="20F46B30" w14:textId="67F67794" w:rsidR="002972A1" w:rsidRDefault="00736EB8" w:rsidP="002972A1">
      <w:pPr>
        <w:spacing w:before="360" w:after="240" w:line="259" w:lineRule="auto"/>
        <w:jc w:val="center"/>
        <w:outlineLvl w:val="0"/>
        <w:rPr>
          <w:noProof/>
          <w:highlight w:val="green"/>
        </w:rPr>
      </w:pPr>
      <w:r>
        <w:rPr>
          <w:noProof/>
          <w:highlight w:val="green"/>
        </w:rPr>
        <w:t>***** Second change *****</w:t>
      </w:r>
    </w:p>
    <w:p w14:paraId="5EC4B8FB" w14:textId="77777777" w:rsidR="00736EB8" w:rsidRDefault="00736EB8" w:rsidP="00736EB8">
      <w:pPr>
        <w:pStyle w:val="Heading3"/>
      </w:pPr>
      <w:bookmarkStart w:id="8" w:name="_Toc509910441"/>
      <w:bookmarkStart w:id="9" w:name="_Toc99103735"/>
      <w:r>
        <w:t>5.3.1</w:t>
      </w:r>
      <w:r>
        <w:tab/>
        <w:t>IP-Short-Message-Gateway (IP-SM-GW)</w:t>
      </w:r>
      <w:bookmarkEnd w:id="8"/>
      <w:bookmarkEnd w:id="9"/>
    </w:p>
    <w:p w14:paraId="3BF94BB0" w14:textId="77777777" w:rsidR="00736EB8" w:rsidRDefault="00736EB8" w:rsidP="00736EB8">
      <w:pPr>
        <w:pStyle w:val="Heading4"/>
      </w:pPr>
      <w:bookmarkStart w:id="10" w:name="_Toc509910442"/>
      <w:bookmarkStart w:id="11" w:name="_Toc99103736"/>
      <w:r>
        <w:t>5.3.1.1</w:t>
      </w:r>
      <w:r>
        <w:tab/>
        <w:t>General</w:t>
      </w:r>
      <w:bookmarkEnd w:id="10"/>
      <w:bookmarkEnd w:id="11"/>
    </w:p>
    <w:p w14:paraId="65D980A4" w14:textId="77777777" w:rsidR="00736EB8" w:rsidRDefault="00736EB8" w:rsidP="00736EB8">
      <w:r>
        <w:t>The IP-SM-GW shall provide the protocol interworking for delivery of the short message between the IP-based UE and the SMS-SC. The message is routed to the SMS-SC for delivery to the SMS-based user or the message is received from the SMS-SC of an SMS-based UE for delivery to an IP-based UE.</w:t>
      </w:r>
    </w:p>
    <w:p w14:paraId="64290E62" w14:textId="77777777" w:rsidR="00736EB8" w:rsidRDefault="00736EB8" w:rsidP="00736EB8">
      <w:r>
        <w:t xml:space="preserve">The </w:t>
      </w:r>
      <w:r>
        <w:rPr>
          <w:lang w:eastAsia="zh-CN"/>
        </w:rPr>
        <w:t xml:space="preserve">general </w:t>
      </w:r>
      <w:r>
        <w:t xml:space="preserve">functions of </w:t>
      </w:r>
      <w:r>
        <w:rPr>
          <w:lang w:eastAsia="zh-CN"/>
        </w:rPr>
        <w:t>the IP-SM-GW</w:t>
      </w:r>
      <w:r>
        <w:t xml:space="preserve"> are:</w:t>
      </w:r>
    </w:p>
    <w:p w14:paraId="1619BAA4" w14:textId="77777777" w:rsidR="00736EB8" w:rsidRDefault="00736EB8" w:rsidP="00736EB8">
      <w:pPr>
        <w:pStyle w:val="B1"/>
      </w:pPr>
      <w:r>
        <w:t>-</w:t>
      </w:r>
      <w:r>
        <w:tab/>
        <w:t>to determine the domain (CS/PS or IMS) for delivery of a Short Message;</w:t>
      </w:r>
    </w:p>
    <w:p w14:paraId="7419F4C6" w14:textId="77777777" w:rsidR="00736EB8" w:rsidRDefault="00736EB8" w:rsidP="00736EB8">
      <w:pPr>
        <w:pStyle w:val="B1"/>
      </w:pPr>
      <w:r>
        <w:t>-</w:t>
      </w:r>
      <w:r>
        <w:tab/>
        <w:t>to connect to the SMS</w:t>
      </w:r>
      <w:r>
        <w:noBreakHyphen/>
        <w:t>GMSC using established MAP or Diameter based protocols, appearing to the SMS</w:t>
      </w:r>
      <w:r>
        <w:noBreakHyphen/>
        <w:t xml:space="preserve">GMSC as an MSC, SGSN, MME or SMSF using the E, </w:t>
      </w:r>
      <w:proofErr w:type="spellStart"/>
      <w:r>
        <w:t>Gd</w:t>
      </w:r>
      <w:proofErr w:type="spellEnd"/>
      <w:r>
        <w:t>/</w:t>
      </w:r>
      <w:proofErr w:type="spellStart"/>
      <w:r>
        <w:t>Gdd</w:t>
      </w:r>
      <w:proofErr w:type="spellEnd"/>
      <w:r>
        <w:t xml:space="preserve"> or </w:t>
      </w:r>
      <w:proofErr w:type="spellStart"/>
      <w:r>
        <w:t>SGd</w:t>
      </w:r>
      <w:proofErr w:type="spellEnd"/>
      <w:r>
        <w:t xml:space="preserve"> interfaces;</w:t>
      </w:r>
    </w:p>
    <w:p w14:paraId="22D04FE9" w14:textId="77777777" w:rsidR="00736EB8" w:rsidRDefault="00736EB8" w:rsidP="00736EB8">
      <w:pPr>
        <w:pStyle w:val="B1"/>
      </w:pPr>
      <w:r>
        <w:t>-</w:t>
      </w:r>
      <w:r>
        <w:tab/>
        <w:t>to respond to Send Routeing Information for Short Message requests made by the SMS-GMSC, and forwarded from the HSS, with its own address;</w:t>
      </w:r>
    </w:p>
    <w:p w14:paraId="2C965A6A" w14:textId="77777777" w:rsidR="00736EB8" w:rsidRDefault="00736EB8" w:rsidP="00736EB8">
      <w:pPr>
        <w:pStyle w:val="B1"/>
      </w:pPr>
      <w:r>
        <w:t>-</w:t>
      </w:r>
      <w:r>
        <w:tab/>
        <w:t xml:space="preserve">to connect to the SMS-IWMSC using established MAP or Diameter based protocols, appearing to the SMS-IWMSC as an MSC, SGSN, MME or SMSF using the E, </w:t>
      </w:r>
      <w:proofErr w:type="spellStart"/>
      <w:r>
        <w:t>Gd</w:t>
      </w:r>
      <w:proofErr w:type="spellEnd"/>
      <w:r>
        <w:t>/</w:t>
      </w:r>
      <w:proofErr w:type="spellStart"/>
      <w:r>
        <w:t>Gdd</w:t>
      </w:r>
      <w:proofErr w:type="spellEnd"/>
      <w:r>
        <w:t xml:space="preserve"> or </w:t>
      </w:r>
      <w:proofErr w:type="spellStart"/>
      <w:r>
        <w:t>SGd</w:t>
      </w:r>
      <w:proofErr w:type="spellEnd"/>
      <w:r>
        <w:t xml:space="preserve"> interfaces;</w:t>
      </w:r>
    </w:p>
    <w:p w14:paraId="1F1753E6" w14:textId="3167DE6A" w:rsidR="00736EB8" w:rsidRDefault="00736EB8" w:rsidP="00736EB8">
      <w:pPr>
        <w:pStyle w:val="B1"/>
        <w:rPr>
          <w:lang w:eastAsia="zh-CN"/>
        </w:rPr>
      </w:pPr>
      <w:r>
        <w:t>-</w:t>
      </w:r>
      <w:r>
        <w:tab/>
        <w:t>to connect to the HSS using established MAP or Diameter based protocols</w:t>
      </w:r>
      <w:del w:id="12" w:author="Peraton Labs-PM" w:date="2024-07-29T19:12:00Z">
        <w:r w:rsidDel="004B2DC6">
          <w:delText xml:space="preserve"> </w:delText>
        </w:r>
      </w:del>
      <w:r>
        <w:t>, to obtain the address of MSC/SGSN/MME/SMSF address(es) for SM termination in CS/PS;</w:t>
      </w:r>
    </w:p>
    <w:p w14:paraId="5CFA6BA8" w14:textId="77777777" w:rsidR="00736EB8" w:rsidRDefault="00736EB8" w:rsidP="00736EB8">
      <w:pPr>
        <w:pStyle w:val="NO"/>
        <w:rPr>
          <w:lang w:eastAsia="zh-CN"/>
        </w:rPr>
      </w:pPr>
      <w:r>
        <w:lastRenderedPageBreak/>
        <w:t>NOTE:</w:t>
      </w:r>
      <w:r>
        <w:tab/>
        <w:t>The IP-SM-GW need not support all of the functionality defined in MAP in TS 29.002 [6].</w:t>
      </w:r>
    </w:p>
    <w:p w14:paraId="0E00E25A" w14:textId="77777777" w:rsidR="00736EB8" w:rsidRDefault="00736EB8" w:rsidP="00736EB8">
      <w:pPr>
        <w:pStyle w:val="B1"/>
      </w:pPr>
      <w:r>
        <w:t>-</w:t>
      </w:r>
      <w:r>
        <w:tab/>
        <w:t>to acquire and maintain knowledge of the association between the MSISDN</w:t>
      </w:r>
      <w:r>
        <w:rPr>
          <w:lang w:eastAsia="zh-CN"/>
        </w:rPr>
        <w:t>, IMSI</w:t>
      </w:r>
      <w:r>
        <w:t xml:space="preserve"> and the address of the S</w:t>
      </w:r>
      <w:r>
        <w:noBreakHyphen/>
        <w:t>CSCF serving of the user;</w:t>
      </w:r>
    </w:p>
    <w:p w14:paraId="52F853C3" w14:textId="77777777" w:rsidR="00736EB8" w:rsidRDefault="00736EB8" w:rsidP="00736EB8">
      <w:pPr>
        <w:pStyle w:val="B1"/>
      </w:pPr>
      <w:r>
        <w:t>-</w:t>
      </w:r>
      <w:r>
        <w:tab/>
        <w:t>to check that it has a valid address in SMS for the sender as well as the recipient when receiving an IMS message for an SMS user. The IP-SM-GW shall obtain a valid address for both from the SIP headers of the IMS message (e.g. the sender would be identified in the asserted id in form of TEL URI);</w:t>
      </w:r>
    </w:p>
    <w:p w14:paraId="1BB23B1B" w14:textId="77777777" w:rsidR="00736EB8" w:rsidRDefault="00736EB8" w:rsidP="00736EB8">
      <w:pPr>
        <w:pStyle w:val="B1"/>
      </w:pPr>
      <w:r>
        <w:t>-</w:t>
      </w:r>
      <w:r>
        <w:rPr>
          <w:lang w:eastAsia="zh-CN"/>
        </w:rPr>
        <w:tab/>
      </w:r>
      <w:r>
        <w:t>for terminating procedures:</w:t>
      </w:r>
    </w:p>
    <w:p w14:paraId="1F92376E" w14:textId="77777777" w:rsidR="00736EB8" w:rsidRDefault="00736EB8" w:rsidP="00736EB8">
      <w:pPr>
        <w:pStyle w:val="B2"/>
      </w:pPr>
      <w:r>
        <w:t>-</w:t>
      </w:r>
      <w:r>
        <w:tab/>
        <w:t>if TEL URI is available, it maps the recipient's address from an MSISDN/IMSI to TEL URI format when receiving an SMS for an IP-based UE, and then it is the responsibility of the IMS core to perform any further mapping towards a SIP URI as required;</w:t>
      </w:r>
    </w:p>
    <w:p w14:paraId="4765286A" w14:textId="77777777" w:rsidR="00736EB8" w:rsidRDefault="00736EB8" w:rsidP="00736EB8">
      <w:pPr>
        <w:pStyle w:val="B2"/>
      </w:pPr>
      <w:r>
        <w:t>-</w:t>
      </w:r>
      <w:r>
        <w:tab/>
        <w:t>if TEL URI is not available, it maps the recipient's address from an IMSI to SIP URI format when receiving an SMS for an IP-based UE.</w:t>
      </w:r>
    </w:p>
    <w:p w14:paraId="0ECC3FDB" w14:textId="77777777" w:rsidR="00736EB8" w:rsidRDefault="00736EB8" w:rsidP="00736EB8">
      <w:pPr>
        <w:pStyle w:val="B1"/>
        <w:rPr>
          <w:lang w:eastAsia="zh-CN"/>
        </w:rPr>
      </w:pPr>
      <w:r>
        <w:t>-</w:t>
      </w:r>
      <w:r>
        <w:tab/>
        <w:t>to act as an Application Server towards the IMS core;</w:t>
      </w:r>
    </w:p>
    <w:p w14:paraId="4CBA63C3" w14:textId="77777777" w:rsidR="00736EB8" w:rsidRDefault="00736EB8" w:rsidP="00736EB8">
      <w:pPr>
        <w:pStyle w:val="B1"/>
        <w:rPr>
          <w:lang w:eastAsia="zh-CN"/>
        </w:rPr>
      </w:pPr>
      <w:r>
        <w:rPr>
          <w:lang w:eastAsia="zh-CN"/>
        </w:rPr>
        <w:t>-</w:t>
      </w:r>
      <w:r>
        <w:rPr>
          <w:lang w:eastAsia="zh-CN"/>
        </w:rPr>
        <w:tab/>
        <w:t>to perform domain selection to choose the appropriate domain to deliver a message to a recipient and to obtain the MSC, SGSN, MME and/or SMSF addresses from the HSS; and</w:t>
      </w:r>
    </w:p>
    <w:p w14:paraId="25921A51" w14:textId="77777777" w:rsidR="00736EB8" w:rsidRDefault="00736EB8" w:rsidP="00736EB8">
      <w:pPr>
        <w:pStyle w:val="B1"/>
      </w:pPr>
      <w:r>
        <w:t>-</w:t>
      </w:r>
      <w:r>
        <w:tab/>
        <w:t>to manage flags indicating user availability for SMS termination in the HSS and in IP-SM-GW.</w:t>
      </w:r>
    </w:p>
    <w:p w14:paraId="71084D2B" w14:textId="77777777" w:rsidR="00736EB8" w:rsidRDefault="00736EB8" w:rsidP="00736EB8">
      <w:pPr>
        <w:pStyle w:val="B1"/>
      </w:pPr>
      <w:r>
        <w:t>-</w:t>
      </w:r>
      <w:r>
        <w:tab/>
        <w:t>for MSISDN-less SMS operation:</w:t>
      </w:r>
    </w:p>
    <w:p w14:paraId="66857037" w14:textId="77777777" w:rsidR="00736EB8" w:rsidRDefault="00736EB8" w:rsidP="00736EB8">
      <w:pPr>
        <w:pStyle w:val="B2"/>
      </w:pPr>
      <w:r>
        <w:t>-</w:t>
      </w:r>
      <w:r>
        <w:tab/>
        <w:t>if the recipient is not addressed with MSISDN but with SIP-URI, the originating IP-SM-GW sends the SM toward to the target IMS network,</w:t>
      </w:r>
    </w:p>
    <w:p w14:paraId="282EE917" w14:textId="77777777" w:rsidR="00736EB8" w:rsidRDefault="00736EB8" w:rsidP="00736EB8">
      <w:pPr>
        <w:pStyle w:val="B2"/>
      </w:pPr>
      <w:r>
        <w:t>-</w:t>
      </w:r>
      <w:r>
        <w:tab/>
        <w:t>if delivery to target UE failed, the terminating IP-SM-GW returns MSISDN-less correlation ID to allow the originating IMS network to retry later,</w:t>
      </w:r>
    </w:p>
    <w:p w14:paraId="2AB0DB8B" w14:textId="00D21AE9" w:rsidR="00736EB8" w:rsidRDefault="00736EB8" w:rsidP="00736EB8">
      <w:pPr>
        <w:pStyle w:val="B2"/>
      </w:pPr>
      <w:r>
        <w:t>-</w:t>
      </w:r>
      <w:r>
        <w:tab/>
        <w:t>if originating IP-SM-GW receives temporary delivery failure with MSISDN-less correlation ID from target IMS network, it forwards the SM along with the MSISDN-less correlation ID to SMSC for store and forwarding.</w:t>
      </w:r>
    </w:p>
    <w:p w14:paraId="175F14B2" w14:textId="50DAD565" w:rsidR="00BC652F" w:rsidRDefault="00BC652F" w:rsidP="004B2DC6">
      <w:pPr>
        <w:pStyle w:val="B1"/>
      </w:pPr>
      <w:ins w:id="13" w:author="Peraton Labs-PM" w:date="2024-07-24T13:20:00Z">
        <w:r>
          <w:t>-</w:t>
        </w:r>
        <w:r>
          <w:tab/>
        </w:r>
      </w:ins>
      <w:ins w:id="14" w:author="plrcs" w:date="2024-08-09T12:39:00Z">
        <w:r w:rsidR="0053166C">
          <w:t xml:space="preserve">to </w:t>
        </w:r>
      </w:ins>
      <w:ins w:id="15" w:author="plrcs" w:date="2024-07-20T08:18:00Z">
        <w:r>
          <w:t>handl</w:t>
        </w:r>
      </w:ins>
      <w:ins w:id="16" w:author="plrcs" w:date="2024-08-09T12:39:00Z">
        <w:r w:rsidR="0053166C">
          <w:t>e</w:t>
        </w:r>
      </w:ins>
      <w:ins w:id="17" w:author="plrcs" w:date="2024-07-20T08:18:00Z">
        <w:r>
          <w:t xml:space="preserve"> Resource-Prior</w:t>
        </w:r>
      </w:ins>
      <w:ins w:id="18" w:author="plrcs" w:date="2024-08-09T12:39:00Z">
        <w:r w:rsidR="0053166C">
          <w:t>i</w:t>
        </w:r>
      </w:ins>
      <w:ins w:id="19" w:author="plrcs" w:date="2024-07-20T08:18:00Z">
        <w:r>
          <w:t xml:space="preserve">ty information, including </w:t>
        </w:r>
        <w:r w:rsidRPr="007027F0">
          <w:rPr>
            <w:lang w:val="en-US"/>
          </w:rPr>
          <w:t>set</w:t>
        </w:r>
        <w:r>
          <w:rPr>
            <w:lang w:val="en-US"/>
          </w:rPr>
          <w:t>ting</w:t>
        </w:r>
        <w:r w:rsidRPr="007027F0">
          <w:rPr>
            <w:lang w:val="en-US"/>
          </w:rPr>
          <w:t xml:space="preserve"> the transport priority</w:t>
        </w:r>
        <w:del w:id="20" w:author="Hala" w:date="2024-08-22T06:36:00Z">
          <w:r w:rsidRPr="007027F0" w:rsidDel="00B81728">
            <w:rPr>
              <w:lang w:val="en-US"/>
            </w:rPr>
            <w:delText xml:space="preserve"> (e.g</w:delText>
          </w:r>
          <w:r w:rsidDel="00B81728">
            <w:rPr>
              <w:lang w:val="en-US"/>
            </w:rPr>
            <w:delText>.</w:delText>
          </w:r>
        </w:del>
      </w:ins>
      <w:ins w:id="21" w:author="plrcs" w:date="2024-07-20T08:42:00Z">
        <w:del w:id="22" w:author="Hala" w:date="2024-08-22T06:36:00Z">
          <w:r w:rsidDel="00B81728">
            <w:rPr>
              <w:lang w:val="en-US"/>
            </w:rPr>
            <w:delText>,</w:delText>
          </w:r>
        </w:del>
      </w:ins>
      <w:ins w:id="23" w:author="plrcs" w:date="2024-07-20T08:18:00Z">
        <w:del w:id="24" w:author="Hala" w:date="2024-08-22T06:36:00Z">
          <w:r w:rsidRPr="007027F0" w:rsidDel="00B81728">
            <w:rPr>
              <w:lang w:val="en-US"/>
            </w:rPr>
            <w:delText xml:space="preserve"> </w:delText>
          </w:r>
          <w:r w:rsidDel="00B81728">
            <w:delText>DSCP</w:delText>
          </w:r>
        </w:del>
      </w:ins>
      <w:ins w:id="25" w:author="plrcs" w:date="2024-08-09T13:06:00Z">
        <w:del w:id="26" w:author="Hala" w:date="2024-08-22T06:36:00Z">
          <w:r w:rsidR="00107BF7" w:rsidDel="00B81728">
            <w:delText xml:space="preserve">, </w:delText>
          </w:r>
        </w:del>
      </w:ins>
      <w:ins w:id="27" w:author="plrcs" w:date="2024-07-20T08:18:00Z">
        <w:del w:id="28" w:author="Hala" w:date="2024-08-22T06:36:00Z">
          <w:r w:rsidDel="00B81728">
            <w:delText>D</w:delText>
          </w:r>
        </w:del>
      </w:ins>
      <w:ins w:id="29" w:author="plrcs" w:date="2024-08-09T12:39:00Z">
        <w:del w:id="30" w:author="Hala" w:date="2024-08-22T06:36:00Z">
          <w:r w:rsidR="0053166C" w:rsidDel="00B81728">
            <w:delText>iam</w:delText>
          </w:r>
        </w:del>
      </w:ins>
      <w:ins w:id="31" w:author="plrcs" w:date="2024-08-09T13:06:00Z">
        <w:del w:id="32" w:author="Hala" w:date="2024-08-22T06:36:00Z">
          <w:r w:rsidR="00107BF7" w:rsidDel="00B81728">
            <w:delText>e</w:delText>
          </w:r>
        </w:del>
      </w:ins>
      <w:ins w:id="33" w:author="plrcs" w:date="2024-08-09T12:39:00Z">
        <w:del w:id="34" w:author="Hala" w:date="2024-08-22T06:36:00Z">
          <w:r w:rsidR="0053166C" w:rsidDel="00B81728">
            <w:delText>ter priority o</w:delText>
          </w:r>
        </w:del>
      </w:ins>
      <w:ins w:id="35" w:author="plrcs" w:date="2024-08-09T13:06:00Z">
        <w:del w:id="36" w:author="Hala" w:date="2024-08-22T06:36:00Z">
          <w:r w:rsidR="00107BF7" w:rsidDel="00B81728">
            <w:delText>r</w:delText>
          </w:r>
        </w:del>
      </w:ins>
      <w:ins w:id="37" w:author="plrcs" w:date="2024-08-09T12:39:00Z">
        <w:del w:id="38" w:author="Hala" w:date="2024-08-22T06:36:00Z">
          <w:r w:rsidR="0053166C" w:rsidDel="00B81728">
            <w:delText xml:space="preserve"> the </w:delText>
          </w:r>
        </w:del>
      </w:ins>
      <w:ins w:id="39" w:author="plrcs" w:date="2024-07-20T08:18:00Z">
        <w:del w:id="40" w:author="Hala" w:date="2024-08-22T06:36:00Z">
          <w:r w:rsidDel="00B81728">
            <w:delText>Message Pri</w:delText>
          </w:r>
        </w:del>
        <w:del w:id="41" w:author="Hala" w:date="2024-08-22T06:37:00Z">
          <w:r w:rsidDel="00B81728">
            <w:delText>ority header</w:delText>
          </w:r>
          <w:r w:rsidRPr="007027F0" w:rsidDel="00B81728">
            <w:rPr>
              <w:lang w:val="en-US"/>
            </w:rPr>
            <w:delText>)</w:delText>
          </w:r>
        </w:del>
        <w:r>
          <w:rPr>
            <w:lang w:val="en-US"/>
          </w:rPr>
          <w:t xml:space="preserve"> </w:t>
        </w:r>
        <w:r w:rsidRPr="007027F0">
          <w:rPr>
            <w:lang w:val="en-US"/>
          </w:rPr>
          <w:t xml:space="preserve">of </w:t>
        </w:r>
      </w:ins>
      <w:ins w:id="42" w:author="plrcs" w:date="2024-07-31T18:34:00Z">
        <w:r w:rsidR="003352C7">
          <w:rPr>
            <w:lang w:val="en-US"/>
          </w:rPr>
          <w:t xml:space="preserve">an </w:t>
        </w:r>
      </w:ins>
      <w:ins w:id="43" w:author="plrcs" w:date="2024-07-20T08:18:00Z">
        <w:r w:rsidRPr="007027F0">
          <w:rPr>
            <w:lang w:val="en-US"/>
          </w:rPr>
          <w:t>outgoing Short Message.</w:t>
        </w:r>
      </w:ins>
    </w:p>
    <w:p w14:paraId="7D3E402A" w14:textId="54604B4B" w:rsidR="009A3222" w:rsidRDefault="009A3222" w:rsidP="00946864"/>
    <w:p w14:paraId="75BED84D" w14:textId="0B8D8BBB" w:rsidR="009A3222" w:rsidRDefault="00736EB8" w:rsidP="009A3222">
      <w:pPr>
        <w:spacing w:before="360" w:after="240" w:line="259" w:lineRule="auto"/>
        <w:jc w:val="center"/>
        <w:outlineLvl w:val="0"/>
        <w:rPr>
          <w:noProof/>
          <w:highlight w:val="green"/>
        </w:rPr>
      </w:pPr>
      <w:r>
        <w:rPr>
          <w:noProof/>
          <w:highlight w:val="green"/>
        </w:rPr>
        <w:t>***** Third change *****</w:t>
      </w:r>
    </w:p>
    <w:p w14:paraId="111DED68" w14:textId="77777777" w:rsidR="00736EB8" w:rsidRDefault="00736EB8" w:rsidP="00736EB8">
      <w:pPr>
        <w:pStyle w:val="Heading3"/>
        <w:rPr>
          <w:lang w:eastAsia="ko-KR"/>
        </w:rPr>
      </w:pPr>
      <w:bookmarkStart w:id="44" w:name="_Toc509910445"/>
      <w:bookmarkStart w:id="45" w:name="_Toc99103739"/>
      <w:r>
        <w:t>5.3.2</w:t>
      </w:r>
      <w:r>
        <w:tab/>
        <w:t>HSS/UDM</w:t>
      </w:r>
      <w:bookmarkEnd w:id="44"/>
      <w:bookmarkEnd w:id="45"/>
    </w:p>
    <w:p w14:paraId="44297524" w14:textId="77777777" w:rsidR="00736EB8" w:rsidRDefault="00736EB8" w:rsidP="00736EB8">
      <w:pPr>
        <w:keepNext/>
        <w:keepLines/>
      </w:pPr>
      <w:r>
        <w:t>In order to support SMS over generic IP access, the HSS/UDM shall support the following functions:</w:t>
      </w:r>
    </w:p>
    <w:p w14:paraId="057FAF10" w14:textId="77777777" w:rsidR="00736EB8" w:rsidRPr="00B82B47" w:rsidRDefault="00736EB8" w:rsidP="00736EB8">
      <w:pPr>
        <w:pStyle w:val="B1"/>
      </w:pPr>
      <w:r w:rsidRPr="00B82B47">
        <w:t>-</w:t>
      </w:r>
      <w:r w:rsidRPr="00B82B47">
        <w:tab/>
        <w:t>storing the pre-configured address of the IP-SM-GW on a subscriber basis;</w:t>
      </w:r>
    </w:p>
    <w:p w14:paraId="0E6BA925" w14:textId="77777777" w:rsidR="00736EB8" w:rsidRDefault="00736EB8" w:rsidP="00736EB8">
      <w:pPr>
        <w:pStyle w:val="NO"/>
      </w:pPr>
      <w:r>
        <w:t>NOTE:</w:t>
      </w:r>
      <w:r>
        <w:tab/>
        <w:t>If all subscribers are assigned to a single IP</w:t>
      </w:r>
      <w:r>
        <w:noBreakHyphen/>
        <w:t>SM</w:t>
      </w:r>
      <w:r>
        <w:noBreakHyphen/>
        <w:t>GW address, the IP</w:t>
      </w:r>
      <w:r>
        <w:noBreakHyphen/>
        <w:t>SM</w:t>
      </w:r>
      <w:r>
        <w:noBreakHyphen/>
        <w:t>GW address does not need to be pre-configured in the HSS.</w:t>
      </w:r>
    </w:p>
    <w:p w14:paraId="5344A9FC" w14:textId="77777777" w:rsidR="00736EB8" w:rsidRPr="00B82B47" w:rsidRDefault="00736EB8" w:rsidP="00736EB8">
      <w:pPr>
        <w:pStyle w:val="B1"/>
      </w:pPr>
      <w:r w:rsidRPr="00B82B47">
        <w:t>-</w:t>
      </w:r>
      <w:r w:rsidRPr="00B82B47">
        <w:tab/>
        <w:t>handling an indication that the terminal is registered with an IP-SM-GW for delivery of SMS;</w:t>
      </w:r>
    </w:p>
    <w:p w14:paraId="0C3A1592" w14:textId="77777777" w:rsidR="00736EB8" w:rsidRDefault="00736EB8" w:rsidP="00736EB8">
      <w:pPr>
        <w:pStyle w:val="B1"/>
      </w:pPr>
      <w:r>
        <w:t>-</w:t>
      </w:r>
      <w:r>
        <w:tab/>
        <w:t>storing the SMSF address when the SMSF registers with the UDM as specified in TS 23.502 [24];</w:t>
      </w:r>
    </w:p>
    <w:p w14:paraId="2B5A4088" w14:textId="17087E5D" w:rsidR="00736EB8" w:rsidRDefault="00736EB8" w:rsidP="00736EB8">
      <w:pPr>
        <w:pStyle w:val="B1"/>
      </w:pPr>
      <w:r w:rsidRPr="00B82B47">
        <w:t>-</w:t>
      </w:r>
      <w:r w:rsidRPr="00B82B47">
        <w:tab/>
        <w:t>responding to the "send routing information for short message" query from IP</w:t>
      </w:r>
      <w:r w:rsidRPr="00B82B47">
        <w:noBreakHyphen/>
        <w:t>SM</w:t>
      </w:r>
      <w:r w:rsidRPr="00B82B47">
        <w:noBreakHyphen/>
        <w:t>GW with the address of the MSC/SGSN/MME</w:t>
      </w:r>
      <w:r>
        <w:t>/SMSF</w:t>
      </w:r>
      <w:r w:rsidRPr="00B82B47">
        <w:t>;</w:t>
      </w:r>
    </w:p>
    <w:p w14:paraId="47B1FDF7" w14:textId="77777777" w:rsidR="006308D6" w:rsidRPr="00B82B47" w:rsidRDefault="006308D6" w:rsidP="006308D6">
      <w:pPr>
        <w:pStyle w:val="B1"/>
      </w:pPr>
      <w:r w:rsidRPr="00B82B47">
        <w:t>-</w:t>
      </w:r>
      <w:r w:rsidRPr="00B82B47">
        <w:tab/>
        <w:t>forwarding the Send Routeing Information for Short Message, from an SMS-GMSC, towards the IP-SM-GW and forwarding any responses to the originator of the Send Routeing Information for Short Message;</w:t>
      </w:r>
      <w:r>
        <w:t xml:space="preserve"> </w:t>
      </w:r>
    </w:p>
    <w:p w14:paraId="4D15D371" w14:textId="77777777" w:rsidR="00736EB8" w:rsidRPr="00B82B47" w:rsidRDefault="00736EB8" w:rsidP="00736EB8">
      <w:pPr>
        <w:pStyle w:val="B1"/>
      </w:pPr>
      <w:r w:rsidRPr="00B82B47">
        <w:t>-</w:t>
      </w:r>
      <w:r w:rsidRPr="00B82B47">
        <w:tab/>
        <w:t>returning the IMSI and the MSC, SGSN</w:t>
      </w:r>
      <w:r>
        <w:t>,</w:t>
      </w:r>
      <w:r w:rsidRPr="00B82B47">
        <w:t xml:space="preserve"> MME</w:t>
      </w:r>
      <w:r>
        <w:t xml:space="preserve"> and/or SMSF</w:t>
      </w:r>
      <w:r w:rsidRPr="00B82B47">
        <w:t xml:space="preserve"> addresses as a response to Send Routeing Information for Short Message required from IP-SM-GW;</w:t>
      </w:r>
    </w:p>
    <w:p w14:paraId="595D74FC" w14:textId="77777777" w:rsidR="00736EB8" w:rsidRPr="00B82B47" w:rsidRDefault="00736EB8" w:rsidP="00736EB8">
      <w:pPr>
        <w:pStyle w:val="B1"/>
      </w:pPr>
      <w:r w:rsidRPr="00B82B47">
        <w:lastRenderedPageBreak/>
        <w:t>-</w:t>
      </w:r>
      <w:r w:rsidRPr="00B82B47">
        <w:tab/>
        <w:t>alerting the SCs stored in the message waiting data when the terminal is registered with an IP</w:t>
      </w:r>
      <w:r w:rsidRPr="00B82B47">
        <w:noBreakHyphen/>
        <w:t>SM</w:t>
      </w:r>
      <w:r w:rsidRPr="00B82B47">
        <w:noBreakHyphen/>
        <w:t>GW for delivery of short message;</w:t>
      </w:r>
    </w:p>
    <w:p w14:paraId="715DC6B4" w14:textId="77777777" w:rsidR="00736EB8" w:rsidRPr="00B82B47" w:rsidRDefault="00736EB8" w:rsidP="00736EB8">
      <w:pPr>
        <w:pStyle w:val="B1"/>
      </w:pPr>
      <w:r w:rsidRPr="00B82B47">
        <w:t>-</w:t>
      </w:r>
      <w:r w:rsidRPr="00B82B47">
        <w:tab/>
        <w:t>reporting notification to the IP-SM-GW of the reachability of a UE at the transport layer after a delivery failure;</w:t>
      </w:r>
    </w:p>
    <w:p w14:paraId="359CDB75" w14:textId="235750CC" w:rsidR="00736EB8" w:rsidRDefault="00736EB8" w:rsidP="00736EB8">
      <w:pPr>
        <w:pStyle w:val="B1"/>
      </w:pPr>
      <w:r w:rsidRPr="00B82B47">
        <w:t>-</w:t>
      </w:r>
      <w:r w:rsidRPr="00B82B47">
        <w:tab/>
        <w:t>accepting delivery status reports from IP-SM-GWs instead of SMS-GMSC</w:t>
      </w:r>
      <w:r>
        <w:t>.</w:t>
      </w:r>
    </w:p>
    <w:p w14:paraId="74756921" w14:textId="32BFEF93" w:rsidR="006308D6" w:rsidRDefault="00BC652F" w:rsidP="006308D6">
      <w:pPr>
        <w:pStyle w:val="B1"/>
        <w:rPr>
          <w:ins w:id="46" w:author="Hala Mowafy" w:date="2024-08-08T19:24:00Z"/>
        </w:rPr>
      </w:pPr>
      <w:ins w:id="47" w:author="plrcs" w:date="2024-07-20T08:20:00Z">
        <w:r w:rsidRPr="00B82B47">
          <w:t>-</w:t>
        </w:r>
      </w:ins>
      <w:ins w:id="48" w:author="Peraton Labs-PM" w:date="2024-07-24T13:31:00Z">
        <w:r>
          <w:tab/>
        </w:r>
      </w:ins>
      <w:ins w:id="49" w:author="Hala Mowafy" w:date="2024-08-08T19:24:00Z">
        <w:r w:rsidR="006308D6">
          <w:t>storing the MPS for Messaging indication, as specified in TS 23.401 [</w:t>
        </w:r>
        <w:r w:rsidR="006308D6" w:rsidRPr="002972A1">
          <w:rPr>
            <w:highlight w:val="yellow"/>
          </w:rPr>
          <w:t>XX</w:t>
        </w:r>
        <w:r w:rsidR="006308D6">
          <w:t>] and TS 23.501 [23].</w:t>
        </w:r>
      </w:ins>
    </w:p>
    <w:p w14:paraId="444F56C0" w14:textId="633B2A27" w:rsidR="006308D6" w:rsidRPr="00B82B47" w:rsidRDefault="006308D6" w:rsidP="006308D6">
      <w:pPr>
        <w:pStyle w:val="B1"/>
        <w:rPr>
          <w:ins w:id="50" w:author="Hala Mowafy" w:date="2024-08-08T19:24:00Z"/>
        </w:rPr>
      </w:pPr>
      <w:ins w:id="51" w:author="Hala Mowafy" w:date="2024-08-08T19:24:00Z">
        <w:r>
          <w:t>-</w:t>
        </w:r>
        <w:r>
          <w:tab/>
          <w:t>setting</w:t>
        </w:r>
        <w:r w:rsidRPr="007027F0">
          <w:rPr>
            <w:lang w:val="en-US"/>
          </w:rPr>
          <w:t xml:space="preserve"> the transport priority </w:t>
        </w:r>
        <w:del w:id="52" w:author="Hala" w:date="2024-08-22T06:37:00Z">
          <w:r w:rsidRPr="007027F0" w:rsidDel="00B81728">
            <w:rPr>
              <w:lang w:val="en-US"/>
            </w:rPr>
            <w:delText>(e.g</w:delText>
          </w:r>
          <w:r w:rsidDel="00B81728">
            <w:rPr>
              <w:lang w:val="en-US"/>
            </w:rPr>
            <w:delText>.,</w:delText>
          </w:r>
          <w:r w:rsidRPr="007027F0" w:rsidDel="00B81728">
            <w:rPr>
              <w:lang w:val="en-US"/>
            </w:rPr>
            <w:delText xml:space="preserve"> </w:delText>
          </w:r>
          <w:r w:rsidDel="00B81728">
            <w:delText>DSCP, Diameter priority or the Message Priority header</w:delText>
          </w:r>
          <w:r w:rsidRPr="007027F0" w:rsidDel="00B81728">
            <w:rPr>
              <w:lang w:val="en-US"/>
            </w:rPr>
            <w:delText>)</w:delText>
          </w:r>
          <w:r w:rsidDel="00B81728">
            <w:rPr>
              <w:lang w:val="en-US"/>
            </w:rPr>
            <w:delText xml:space="preserve"> </w:delText>
          </w:r>
        </w:del>
        <w:r>
          <w:rPr>
            <w:lang w:val="en-US"/>
          </w:rPr>
          <w:t>for all messages related to MPS for Messaging</w:t>
        </w:r>
        <w:r w:rsidRPr="007027F0">
          <w:rPr>
            <w:lang w:val="en-US"/>
          </w:rPr>
          <w:t>.</w:t>
        </w:r>
      </w:ins>
    </w:p>
    <w:p w14:paraId="37EFF987" w14:textId="77777777" w:rsidR="009A3222" w:rsidRDefault="009A3222" w:rsidP="00946864">
      <w:pPr>
        <w:rPr>
          <w:noProof/>
          <w:highlight w:val="green"/>
        </w:rPr>
      </w:pPr>
    </w:p>
    <w:p w14:paraId="2608A525" w14:textId="4C2D19A9" w:rsidR="00086536" w:rsidRDefault="00736EB8" w:rsidP="00EC67C6">
      <w:pPr>
        <w:spacing w:before="360" w:after="240" w:line="259" w:lineRule="auto"/>
        <w:jc w:val="center"/>
        <w:outlineLvl w:val="0"/>
        <w:rPr>
          <w:noProof/>
          <w:highlight w:val="green"/>
        </w:rPr>
      </w:pPr>
      <w:r>
        <w:rPr>
          <w:noProof/>
          <w:highlight w:val="green"/>
        </w:rPr>
        <w:t>***** Fourth change *****</w:t>
      </w:r>
    </w:p>
    <w:p w14:paraId="08FA13F0" w14:textId="77777777" w:rsidR="00736EB8" w:rsidRDefault="00736EB8" w:rsidP="00736EB8">
      <w:pPr>
        <w:pStyle w:val="Heading2"/>
      </w:pPr>
      <w:bookmarkStart w:id="53" w:name="_Toc509910465"/>
      <w:bookmarkStart w:id="54" w:name="_Toc99103759"/>
      <w:r>
        <w:t>6.7</w:t>
      </w:r>
      <w:r>
        <w:tab/>
        <w:t>Service-level Interworking: IM or CPM capable UE sends an Instant Message to an SMS user</w:t>
      </w:r>
      <w:bookmarkEnd w:id="53"/>
      <w:bookmarkEnd w:id="54"/>
    </w:p>
    <w:p w14:paraId="7CDB89A4" w14:textId="77777777" w:rsidR="00736EB8" w:rsidRDefault="00736EB8" w:rsidP="00736EB8">
      <w:pPr>
        <w:pStyle w:val="TH"/>
      </w:pPr>
      <w:r>
        <w:object w:dxaOrig="7647" w:dyaOrig="4817" w14:anchorId="1C9B3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15pt;height:241.5pt" o:ole="">
            <v:imagedata r:id="rId12" o:title=""/>
            <o:lock v:ext="edit" aspectratio="f"/>
          </v:shape>
          <o:OLEObject Type="Embed" ProgID="Visio.Drawing.11" ShapeID="_x0000_i1025" DrawAspect="Content" ObjectID="_1785814832" r:id="rId13"/>
        </w:object>
      </w:r>
    </w:p>
    <w:p w14:paraId="0D3C6645" w14:textId="77777777" w:rsidR="00736EB8" w:rsidRDefault="00736EB8" w:rsidP="00736EB8">
      <w:pPr>
        <w:pStyle w:val="TF"/>
      </w:pPr>
      <w:r>
        <w:t>Figure 6.7: Successful IM origination to SMS procedure</w:t>
      </w:r>
    </w:p>
    <w:p w14:paraId="612C2B1F" w14:textId="77777777" w:rsidR="00736EB8" w:rsidRDefault="00736EB8" w:rsidP="00736EB8">
      <w:pPr>
        <w:pStyle w:val="B1"/>
      </w:pPr>
      <w:r>
        <w:t>1)</w:t>
      </w:r>
      <w:r>
        <w:tab/>
        <w:t>The UE registers to S-CSCF according the IMS registration procedure.</w:t>
      </w:r>
    </w:p>
    <w:p w14:paraId="767F3E18" w14:textId="75CE08B8" w:rsidR="00736EB8" w:rsidRDefault="00736EB8" w:rsidP="00736EB8">
      <w:pPr>
        <w:pStyle w:val="B1"/>
      </w:pPr>
      <w:r>
        <w:t>2)</w:t>
      </w:r>
      <w:r>
        <w:tab/>
        <w:t>UE submits the Instant Message to the S-CSCF using an appropriate SIP method. The UE may request to hide its Public User Identity from the recipient within the Instant Message, as described in OMA</w:t>
      </w:r>
      <w:r>
        <w:noBreakHyphen/>
        <w:t>TS</w:t>
      </w:r>
      <w:r>
        <w:noBreakHyphen/>
        <w:t>SIMPLE_IM</w:t>
      </w:r>
      <w:r>
        <w:noBreakHyphen/>
        <w:t>V1_0 [12] or in OMA-TS-CPM_Conv_Fnct-V1_0 [17].</w:t>
      </w:r>
      <w:ins w:id="55" w:author="Peraton Labs-PM" w:date="2024-07-02T11:02:00Z">
        <w:r w:rsidR="00BC652F">
          <w:t xml:space="preserve"> </w:t>
        </w:r>
      </w:ins>
      <w:ins w:id="56" w:author="Hala" w:date="2024-08-22T06:38:00Z">
        <w:r w:rsidR="00B81728">
          <w:t>If the</w:t>
        </w:r>
      </w:ins>
      <w:ins w:id="57" w:author="Peraton Labs-PM" w:date="2024-07-02T11:02:00Z">
        <w:del w:id="58" w:author="Hala" w:date="2024-08-22T06:38:00Z">
          <w:r w:rsidR="00BC652F" w:rsidRPr="007027F0" w:rsidDel="00B81728">
            <w:rPr>
              <w:lang w:val="en-US"/>
            </w:rPr>
            <w:delText>The</w:delText>
          </w:r>
        </w:del>
        <w:r w:rsidR="00BC652F" w:rsidRPr="007027F0">
          <w:rPr>
            <w:lang w:val="en-US"/>
          </w:rPr>
          <w:t xml:space="preserve"> P-CSCF (not shown</w:t>
        </w:r>
        <w:r w:rsidR="00BC652F">
          <w:rPr>
            <w:lang w:val="en-US"/>
          </w:rPr>
          <w:t xml:space="preserve"> in the figure</w:t>
        </w:r>
        <w:r w:rsidR="00BC652F" w:rsidRPr="007027F0">
          <w:rPr>
            <w:lang w:val="en-US"/>
          </w:rPr>
          <w:t xml:space="preserve">) checks whether it has received </w:t>
        </w:r>
        <w:r w:rsidR="00BC652F">
          <w:rPr>
            <w:lang w:val="en-US"/>
          </w:rPr>
          <w:t xml:space="preserve">an indication </w:t>
        </w:r>
      </w:ins>
      <w:ins w:id="59" w:author="Hala" w:date="2024-08-22T06:38:00Z">
        <w:r w:rsidR="00B81728">
          <w:rPr>
            <w:lang w:val="en-US"/>
          </w:rPr>
          <w:t xml:space="preserve">from the S-CSCF </w:t>
        </w:r>
      </w:ins>
      <w:ins w:id="60" w:author="Peraton Labs-PM" w:date="2024-07-02T11:02:00Z">
        <w:r w:rsidR="00BC652F">
          <w:rPr>
            <w:lang w:val="en-US"/>
          </w:rPr>
          <w:t xml:space="preserve">that </w:t>
        </w:r>
        <w:r w:rsidR="00BC652F">
          <w:t xml:space="preserve">MPS for Messaging is </w:t>
        </w:r>
      </w:ins>
      <w:ins w:id="61" w:author="Peraton Labs-PM" w:date="2024-07-31T10:22:00Z">
        <w:r w:rsidR="00521F3C">
          <w:t>set (</w:t>
        </w:r>
      </w:ins>
      <w:ins w:id="62" w:author="Peraton Labs-PM" w:date="2024-07-02T11:02:00Z">
        <w:r w:rsidR="00BC652F">
          <w:t>enabled</w:t>
        </w:r>
      </w:ins>
      <w:ins w:id="63" w:author="Peraton Labs-PM" w:date="2024-07-31T10:22:00Z">
        <w:r w:rsidR="00521F3C">
          <w:t>)</w:t>
        </w:r>
      </w:ins>
      <w:ins w:id="64" w:author="Peraton Labs-PM" w:date="2024-07-02T11:02:00Z">
        <w:r w:rsidR="00BC652F">
          <w:t xml:space="preserve"> for the UE in the HSS</w:t>
        </w:r>
      </w:ins>
      <w:ins w:id="65" w:author="Peraton Labs-PM" w:date="2024-07-11T13:56:00Z">
        <w:r w:rsidR="00BC652F">
          <w:t xml:space="preserve"> (see TS 23.228 [</w:t>
        </w:r>
      </w:ins>
      <w:ins w:id="66" w:author="Peraton Labs-PM" w:date="2024-07-11T13:57:00Z">
        <w:r w:rsidR="00BC652F">
          <w:t>9]</w:t>
        </w:r>
      </w:ins>
      <w:ins w:id="67" w:author="Peraton Labs-PM" w:date="2024-07-11T13:56:00Z">
        <w:r w:rsidR="00BC652F">
          <w:t>)</w:t>
        </w:r>
      </w:ins>
      <w:ins w:id="68" w:author="Hala" w:date="2024-08-22T06:39:00Z">
        <w:r w:rsidR="00B81728">
          <w:t>,</w:t>
        </w:r>
      </w:ins>
      <w:ins w:id="69" w:author="Peraton Labs-PM" w:date="2024-07-02T11:02:00Z">
        <w:r w:rsidR="00BC652F">
          <w:t xml:space="preserve"> </w:t>
        </w:r>
        <w:del w:id="70" w:author="Hala" w:date="2024-08-22T06:38:00Z">
          <w:r w:rsidR="00BC652F" w:rsidRPr="007027F0" w:rsidDel="00B81728">
            <w:rPr>
              <w:lang w:val="en-US"/>
            </w:rPr>
            <w:delText xml:space="preserve">and if it has, </w:delText>
          </w:r>
        </w:del>
        <w:r w:rsidR="00BC652F" w:rsidRPr="007027F0">
          <w:rPr>
            <w:lang w:val="en-US"/>
          </w:rPr>
          <w:t>the P-CSCF sets the Resource-Priority information on the Instant Message to a value appropriate for MPS</w:t>
        </w:r>
      </w:ins>
      <w:ins w:id="71" w:author="Peraton Labs-PM" w:date="2024-07-24T13:35:00Z">
        <w:r w:rsidR="00BC652F">
          <w:rPr>
            <w:lang w:val="en-US"/>
          </w:rPr>
          <w:t>,</w:t>
        </w:r>
      </w:ins>
      <w:ins w:id="72" w:author="Peraton Labs-PM" w:date="2024-07-24T13:34:00Z">
        <w:r w:rsidR="00BC652F" w:rsidRPr="007027F0">
          <w:rPr>
            <w:lang w:val="en-US"/>
          </w:rPr>
          <w:t xml:space="preserve"> </w:t>
        </w:r>
        <w:bookmarkStart w:id="73" w:name="_Hlk173332088"/>
        <w:r w:rsidR="00BC652F" w:rsidRPr="007027F0">
          <w:rPr>
            <w:lang w:val="en-US"/>
          </w:rPr>
          <w:t>sets the transport priority (e.g</w:t>
        </w:r>
        <w:r w:rsidR="00BC652F">
          <w:rPr>
            <w:lang w:val="en-US"/>
          </w:rPr>
          <w:t>.,</w:t>
        </w:r>
        <w:r w:rsidR="00BC652F" w:rsidRPr="007027F0">
          <w:rPr>
            <w:lang w:val="en-US"/>
          </w:rPr>
          <w:t xml:space="preserve"> </w:t>
        </w:r>
        <w:r w:rsidR="00BC652F">
          <w:t>DSCP</w:t>
        </w:r>
        <w:r w:rsidR="00BC652F" w:rsidRPr="007027F0">
          <w:rPr>
            <w:lang w:val="en-US"/>
          </w:rPr>
          <w:t>)</w:t>
        </w:r>
        <w:r w:rsidR="00BC652F">
          <w:rPr>
            <w:lang w:val="en-US"/>
          </w:rPr>
          <w:t xml:space="preserve"> </w:t>
        </w:r>
        <w:r w:rsidR="00BC652F" w:rsidRPr="007027F0">
          <w:rPr>
            <w:lang w:val="en-US"/>
          </w:rPr>
          <w:t xml:space="preserve">of the </w:t>
        </w:r>
      </w:ins>
      <w:ins w:id="74" w:author="Peraton Labs-PM" w:date="2024-07-24T13:35:00Z">
        <w:r w:rsidR="00BC652F">
          <w:rPr>
            <w:lang w:val="en-US"/>
          </w:rPr>
          <w:t>Instant Message</w:t>
        </w:r>
      </w:ins>
      <w:ins w:id="75" w:author="Peraton Labs-PM" w:date="2024-07-24T13:34:00Z">
        <w:r w:rsidR="00BC652F" w:rsidRPr="007027F0">
          <w:rPr>
            <w:lang w:val="en-US"/>
          </w:rPr>
          <w:t xml:space="preserve"> to a value appropriate for MPS</w:t>
        </w:r>
      </w:ins>
      <w:ins w:id="76" w:author="Peraton Labs-PM" w:date="2024-07-30T07:24:00Z">
        <w:r w:rsidR="00E720D2">
          <w:rPr>
            <w:lang w:val="en-US"/>
          </w:rPr>
          <w:t xml:space="preserve"> and handles the Instant Message with priority</w:t>
        </w:r>
      </w:ins>
      <w:ins w:id="77" w:author="Peraton Labs-PM" w:date="2024-07-24T13:34:00Z">
        <w:r w:rsidR="00BC652F" w:rsidRPr="007027F0">
          <w:rPr>
            <w:lang w:val="en-US"/>
          </w:rPr>
          <w:t>.</w:t>
        </w:r>
      </w:ins>
      <w:bookmarkEnd w:id="73"/>
    </w:p>
    <w:p w14:paraId="0A7E05E6" w14:textId="77777777" w:rsidR="00736EB8" w:rsidRDefault="00736EB8" w:rsidP="00736EB8">
      <w:pPr>
        <w:pStyle w:val="B1"/>
      </w:pPr>
      <w:r>
        <w:t>3)</w:t>
      </w:r>
      <w:r>
        <w:tab/>
        <w:t xml:space="preserve">S-CSCF forwards the Instant Message to IP-SM-GW based on stored </w:t>
      </w:r>
      <w:r>
        <w:rPr>
          <w:noProof/>
        </w:rPr>
        <w:t>iFC</w:t>
      </w:r>
      <w:r>
        <w:t>.</w:t>
      </w:r>
    </w:p>
    <w:p w14:paraId="1FB500AE" w14:textId="77777777" w:rsidR="00736EB8" w:rsidRDefault="00736EB8" w:rsidP="00736EB8">
      <w:pPr>
        <w:pStyle w:val="NO"/>
      </w:pPr>
      <w:r>
        <w:t>NOTE 1:</w:t>
      </w:r>
      <w:r>
        <w:tab/>
        <w:t xml:space="preserve">Subscribers with no subscription for service level interworking will not be provided with the relevant </w:t>
      </w:r>
      <w:r>
        <w:rPr>
          <w:noProof/>
        </w:rPr>
        <w:t>iFCs</w:t>
      </w:r>
      <w:r>
        <w:t>.</w:t>
      </w:r>
    </w:p>
    <w:p w14:paraId="7DE7C88E" w14:textId="3B75572F" w:rsidR="00736EB8" w:rsidRDefault="00736EB8" w:rsidP="00736EB8">
      <w:pPr>
        <w:pStyle w:val="B1"/>
      </w:pPr>
      <w:r>
        <w:t>4)</w:t>
      </w:r>
      <w:r>
        <w:tab/>
        <w:t xml:space="preserve">The IP-SM-GW shall decide whether to perform service-level interworking depending on SIP request header (e.g. Request-URI), operator policy, when the Instant Message is not routable in the IMS. If an ISF is deployed in the network, the ISF may take the decision to interwork using SMS and sends the message to the IP-SM-GW to perform the interworking. If IP-SM-GW decided to perform service-level interworking, the IP-SM-GW performs service authorization based on the stored subscriber data retrieved from the HLR/HSS at the time of the </w:t>
      </w:r>
      <w:r>
        <w:lastRenderedPageBreak/>
        <w:t>registration procedure as specified in clause 6.1. The IP-SM-GW shall check whether the originating subscriber is authorised to use the interworking service. If the result of service authorization is negative, the IP-SM-GW shall not forward the message, and shall return the appropriate error information to the UE in a failure report. Otherwise, the IP-SM-GW shall use the SC Address in the subscriber data retrieved from the HSS at registration or provisioned by configuration and translates the Instant Message to a Short Message (SMS- SUBMIT) carrying SC Address, then forwards it towards SMS-SC (SC Address) via the SMS-IWMSC (as described in TS 23.040 [2]). If the size of the content of the Instant Message is larger than the size of the content that one Short Message could transfer, the IP-SM-GW shall split the content of the Instant Message into several parts, translate them to concatenated Short Messages, and forward the concatenated Short Messages to the SMS-SC as described in TS 23.040 [2]. If the sender of the Instant Message requests to hide its Public User Identity from the recipient and operator policy allows for this, the IP-SM-GW shall anonymize the identity of the user to the recipient. Otherwise, if operator policy prohibits this, the IP SM GW shall return an appropriate error to the user.</w:t>
      </w:r>
    </w:p>
    <w:p w14:paraId="1F9E89BB" w14:textId="68D8F626" w:rsidR="00BC652F" w:rsidRDefault="00BC652F" w:rsidP="00BC652F">
      <w:pPr>
        <w:pStyle w:val="B1"/>
        <w:ind w:firstLine="0"/>
      </w:pPr>
      <w:ins w:id="78" w:author="Peraton Labs-PM" w:date="2024-07-02T11:02:00Z">
        <w:r w:rsidRPr="007027F0">
          <w:rPr>
            <w:lang w:val="en-US"/>
          </w:rPr>
          <w:t>If the Resource-Priority information on the Instant Message is a value appropriate for MPS, the IP-SM-GW sets the transport priority (e.g</w:t>
        </w:r>
        <w:r>
          <w:rPr>
            <w:lang w:val="en-US"/>
          </w:rPr>
          <w:t>.</w:t>
        </w:r>
      </w:ins>
      <w:ins w:id="79" w:author="Peraton Labs-PM" w:date="2024-08-09T12:45:00Z">
        <w:r w:rsidR="005A3B0B">
          <w:rPr>
            <w:lang w:val="en-US"/>
          </w:rPr>
          <w:t xml:space="preserve">, </w:t>
        </w:r>
      </w:ins>
      <w:ins w:id="80" w:author="Peraton Labs-PM" w:date="2024-07-02T11:02:00Z">
        <w:r>
          <w:t>DSCP</w:t>
        </w:r>
      </w:ins>
      <w:ins w:id="81" w:author="Peraton Labs-PM" w:date="2024-07-24T14:13:00Z">
        <w:r>
          <w:t xml:space="preserve">, Diameter priority </w:t>
        </w:r>
        <w:bookmarkStart w:id="82" w:name="_Hlk173332140"/>
        <w:r>
          <w:t>or the M</w:t>
        </w:r>
      </w:ins>
      <w:ins w:id="83" w:author="Peraton Labs-PM" w:date="2024-07-02T11:02:00Z">
        <w:r>
          <w:t>essage Priority header</w:t>
        </w:r>
        <w:bookmarkEnd w:id="82"/>
        <w:r w:rsidRPr="007027F0">
          <w:rPr>
            <w:lang w:val="en-US"/>
          </w:rPr>
          <w:t>)</w:t>
        </w:r>
        <w:r>
          <w:rPr>
            <w:lang w:val="en-US"/>
          </w:rPr>
          <w:t xml:space="preserve"> </w:t>
        </w:r>
        <w:r w:rsidRPr="007027F0">
          <w:rPr>
            <w:lang w:val="en-US"/>
          </w:rPr>
          <w:t>of the outgoing Short Message to a value appropriate for MPS</w:t>
        </w:r>
      </w:ins>
      <w:ins w:id="84" w:author="Peraton Labs-PM" w:date="2024-07-30T07:24:00Z">
        <w:r w:rsidR="00441F54">
          <w:rPr>
            <w:lang w:val="en-US"/>
          </w:rPr>
          <w:t xml:space="preserve"> and handles the Short Message with priority</w:t>
        </w:r>
      </w:ins>
      <w:ins w:id="85" w:author="Peraton Labs-PM" w:date="2024-07-02T11:02:00Z">
        <w:r w:rsidRPr="007027F0">
          <w:rPr>
            <w:lang w:val="en-US"/>
          </w:rPr>
          <w:t>.</w:t>
        </w:r>
      </w:ins>
    </w:p>
    <w:p w14:paraId="4005FC60" w14:textId="77777777" w:rsidR="00736EB8" w:rsidRDefault="00736EB8" w:rsidP="00736EB8">
      <w:pPr>
        <w:pStyle w:val="B1"/>
      </w:pPr>
      <w:r>
        <w:t>5)</w:t>
      </w:r>
      <w:r>
        <w:tab/>
        <w:t>If service authorization is successful, the IP-SM-GW acknowledges the Instant Message.</w:t>
      </w:r>
    </w:p>
    <w:p w14:paraId="40AFD467" w14:textId="77777777" w:rsidR="00736EB8" w:rsidRDefault="00736EB8" w:rsidP="00736EB8">
      <w:pPr>
        <w:pStyle w:val="B1"/>
      </w:pPr>
      <w:r>
        <w:t>6)</w:t>
      </w:r>
      <w:r>
        <w:tab/>
        <w:t>Instant Message acknowledgement is forwarded by S-CSCF to UE.</w:t>
      </w:r>
    </w:p>
    <w:p w14:paraId="347451FA" w14:textId="77777777" w:rsidR="00736EB8" w:rsidRDefault="00736EB8" w:rsidP="00736EB8">
      <w:pPr>
        <w:pStyle w:val="NO"/>
      </w:pPr>
      <w:r>
        <w:t>NOTE 2:</w:t>
      </w:r>
      <w:r>
        <w:tab/>
        <w:t xml:space="preserve">Steps 5 and 6 can occur </w:t>
      </w:r>
      <w:proofErr w:type="spellStart"/>
      <w:r>
        <w:t>anytime</w:t>
      </w:r>
      <w:proofErr w:type="spellEnd"/>
      <w:r>
        <w:t xml:space="preserve"> after the subscriber authorization check has been performed by the IP</w:t>
      </w:r>
      <w:r>
        <w:noBreakHyphen/>
        <w:t>SM</w:t>
      </w:r>
      <w:r>
        <w:noBreakHyphen/>
        <w:t>GW.</w:t>
      </w:r>
    </w:p>
    <w:p w14:paraId="6D79C680" w14:textId="62D236E2" w:rsidR="00736EB8" w:rsidRDefault="00736EB8" w:rsidP="00736EB8">
      <w:pPr>
        <w:pStyle w:val="B1"/>
      </w:pPr>
      <w:r>
        <w:t>7)</w:t>
      </w:r>
      <w:r>
        <w:tab/>
        <w:t>The SMS-IWMSC forwards the Short Message (SMS- SUBMIT) to the SMS-SC (see TS 23.040 [2]).</w:t>
      </w:r>
      <w:r w:rsidR="00962806">
        <w:t xml:space="preserve"> </w:t>
      </w:r>
    </w:p>
    <w:p w14:paraId="73C0FECE" w14:textId="77777777" w:rsidR="00736EB8" w:rsidRDefault="00736EB8" w:rsidP="00736EB8">
      <w:pPr>
        <w:pStyle w:val="B1"/>
      </w:pPr>
      <w:r>
        <w:t>8)</w:t>
      </w:r>
      <w:r>
        <w:tab/>
        <w:t>The SMS-SC sends a Submit report (SMS-SUBMIT REPORT) to the SMS-IWMSC (see TS 23.040 [2]).</w:t>
      </w:r>
    </w:p>
    <w:p w14:paraId="4DFC0AAA" w14:textId="77777777" w:rsidR="00736EB8" w:rsidRDefault="00736EB8" w:rsidP="00736EB8">
      <w:pPr>
        <w:pStyle w:val="B1"/>
      </w:pPr>
      <w:r>
        <w:t>9)</w:t>
      </w:r>
      <w:r>
        <w:tab/>
        <w:t>SMS-IWMSC sends a Submit report to IP-SM-GW (see TS 23.040 [2]).</w:t>
      </w:r>
    </w:p>
    <w:p w14:paraId="5931EFE7" w14:textId="77777777" w:rsidR="00736EB8" w:rsidRDefault="00736EB8" w:rsidP="00736EB8">
      <w:pPr>
        <w:pStyle w:val="NO"/>
      </w:pPr>
      <w:r>
        <w:t>NOTE 3:</w:t>
      </w:r>
      <w:r>
        <w:tab/>
        <w:t>The procedure can end in step 9. Steps 10 to 13 occur only if the IM user requested a processing notification in the Instant Message sent in step 2, as described in IETF IMDN RFC 5438 [13].</w:t>
      </w:r>
    </w:p>
    <w:p w14:paraId="6BCD4A15" w14:textId="77777777" w:rsidR="00736EB8" w:rsidRDefault="00736EB8" w:rsidP="00736EB8">
      <w:pPr>
        <w:pStyle w:val="B1"/>
      </w:pPr>
      <w:r>
        <w:t>10)</w:t>
      </w:r>
      <w:r>
        <w:tab/>
        <w:t>IP-SM-GW translates the received Submit report to an appropriate Instant Message, and forwards it to the S</w:t>
      </w:r>
      <w:r>
        <w:noBreakHyphen/>
        <w:t>CSCF. If the IP</w:t>
      </w:r>
      <w:r>
        <w:noBreakHyphen/>
        <w:t>SM</w:t>
      </w:r>
      <w:r>
        <w:noBreakHyphen/>
        <w:t>GW sent concatenated Short Messages to SMS-SC in step 4, the IP</w:t>
      </w:r>
      <w:r>
        <w:noBreakHyphen/>
        <w:t>SM</w:t>
      </w:r>
      <w:r>
        <w:noBreakHyphen/>
        <w:t>GW should wait for the last Submit report, and translate the last Submit report to an appropriate Instant Message, and forward it to the S</w:t>
      </w:r>
      <w:r>
        <w:noBreakHyphen/>
        <w:t>CSCF.</w:t>
      </w:r>
    </w:p>
    <w:p w14:paraId="3D9FE750" w14:textId="77777777" w:rsidR="00736EB8" w:rsidRDefault="00736EB8" w:rsidP="00736EB8">
      <w:pPr>
        <w:pStyle w:val="B1"/>
      </w:pPr>
      <w:r>
        <w:t>11)</w:t>
      </w:r>
      <w:r>
        <w:tab/>
        <w:t>S-CSCF sends the translated Instant Message to the UE.</w:t>
      </w:r>
    </w:p>
    <w:p w14:paraId="3A79C041" w14:textId="77777777" w:rsidR="00736EB8" w:rsidRDefault="00736EB8" w:rsidP="00736EB8">
      <w:pPr>
        <w:pStyle w:val="B1"/>
      </w:pPr>
      <w:r>
        <w:t>12)</w:t>
      </w:r>
      <w:r>
        <w:tab/>
        <w:t>UE acknowledges the translated Instant Message.</w:t>
      </w:r>
    </w:p>
    <w:p w14:paraId="6BD14F6F" w14:textId="77777777" w:rsidR="00736EB8" w:rsidRDefault="00736EB8" w:rsidP="00736EB8">
      <w:pPr>
        <w:pStyle w:val="B1"/>
      </w:pPr>
      <w:r>
        <w:t>13)</w:t>
      </w:r>
      <w:r>
        <w:tab/>
        <w:t>Acknowledgement of the translated Instant Message is forwarded by S-CSCF to IP-SM-GW.</w:t>
      </w:r>
    </w:p>
    <w:p w14:paraId="5DE9AB5B" w14:textId="77777777" w:rsidR="00946864" w:rsidRDefault="00946864" w:rsidP="00946864">
      <w:pPr>
        <w:rPr>
          <w:noProof/>
          <w:highlight w:val="green"/>
        </w:rPr>
      </w:pPr>
    </w:p>
    <w:p w14:paraId="3ED9BE1E" w14:textId="63DED0B6" w:rsidR="00933124" w:rsidRDefault="00736EB8" w:rsidP="00EC67C6">
      <w:pPr>
        <w:spacing w:before="360" w:after="240" w:line="259" w:lineRule="auto"/>
        <w:jc w:val="center"/>
        <w:outlineLvl w:val="0"/>
      </w:pPr>
      <w:r>
        <w:rPr>
          <w:noProof/>
          <w:highlight w:val="green"/>
        </w:rPr>
        <w:t>***** Fifth change *****</w:t>
      </w:r>
    </w:p>
    <w:p w14:paraId="5130302F" w14:textId="40D387F1" w:rsidR="00736EB8" w:rsidRDefault="00BC652F" w:rsidP="00736EB8">
      <w:pPr>
        <w:pStyle w:val="Heading2"/>
      </w:pPr>
      <w:bookmarkStart w:id="86" w:name="_Toc509910474"/>
      <w:bookmarkStart w:id="87" w:name="_Toc99103768"/>
      <w:r>
        <w:t>6.13</w:t>
      </w:r>
      <w:r>
        <w:tab/>
        <w:t>Service-level interworking: IM or CPM capable UE sends an Instant Message to an SMS user with Interworking in the terminating side</w:t>
      </w:r>
      <w:bookmarkEnd w:id="86"/>
      <w:bookmarkEnd w:id="87"/>
    </w:p>
    <w:p w14:paraId="40B555AA" w14:textId="77777777" w:rsidR="00736EB8" w:rsidRDefault="00736EB8" w:rsidP="00736EB8">
      <w:r>
        <w:t>This procedure describes the delivery of an Instant Message to a registered or an un-registered IMS subscriber. For the unregistered case, the S</w:t>
      </w:r>
      <w:r>
        <w:noBreakHyphen/>
        <w:t>CSCF forwards the Instant Message to the IP</w:t>
      </w:r>
      <w:r>
        <w:noBreakHyphen/>
        <w:t>SM</w:t>
      </w:r>
      <w:r>
        <w:noBreakHyphen/>
        <w:t xml:space="preserve">GW based on the unregistered </w:t>
      </w:r>
      <w:proofErr w:type="spellStart"/>
      <w:r>
        <w:t>iFC</w:t>
      </w:r>
      <w:proofErr w:type="spellEnd"/>
      <w:r>
        <w:t xml:space="preserve"> of the subscriber.</w:t>
      </w:r>
    </w:p>
    <w:bookmarkStart w:id="88" w:name="_MON_1579800775"/>
    <w:bookmarkEnd w:id="88"/>
    <w:p w14:paraId="07A42564" w14:textId="77777777" w:rsidR="00736EB8" w:rsidRDefault="00736EB8" w:rsidP="00736EB8">
      <w:pPr>
        <w:pStyle w:val="TH"/>
      </w:pPr>
      <w:r w:rsidRPr="00A756DA">
        <w:rPr>
          <w:b w:val="0"/>
        </w:rPr>
        <w:object w:dxaOrig="9251" w:dyaOrig="7421" w14:anchorId="67A9A415">
          <v:shape id="_x0000_i1026" type="#_x0000_t75" style="width:463pt;height:371.1pt" o:ole="">
            <v:imagedata r:id="rId14" o:title=""/>
          </v:shape>
          <o:OLEObject Type="Embed" ProgID="Word.Picture.8" ShapeID="_x0000_i1026" DrawAspect="Content" ObjectID="_1785814833" r:id="rId15"/>
        </w:object>
      </w:r>
    </w:p>
    <w:p w14:paraId="3F3B1D82" w14:textId="77777777" w:rsidR="00736EB8" w:rsidRDefault="00736EB8" w:rsidP="00736EB8">
      <w:pPr>
        <w:pStyle w:val="TF"/>
      </w:pPr>
      <w:r>
        <w:t>Figure 6.13: Successful IM terminating to SMS procedure with Interworking in the Terminating Side</w:t>
      </w:r>
    </w:p>
    <w:p w14:paraId="59E7D632" w14:textId="05983115" w:rsidR="00736EB8" w:rsidRDefault="00736EB8" w:rsidP="00736EB8">
      <w:pPr>
        <w:pStyle w:val="B1"/>
      </w:pPr>
      <w:r>
        <w:t>1)</w:t>
      </w:r>
      <w:r>
        <w:tab/>
        <w:t>UE submits an Instant Message, destined to another IM user or CPM user in another IMS domain, using an appropriate SIP method. The UE may request to hide its Public User Identity from the recipient within the Instant Message, as described in OMA</w:t>
      </w:r>
      <w:r>
        <w:noBreakHyphen/>
        <w:t>TS</w:t>
      </w:r>
      <w:r>
        <w:noBreakHyphen/>
        <w:t>SIMPLE_IM</w:t>
      </w:r>
      <w:r>
        <w:noBreakHyphen/>
        <w:t>V1_0 [12] and in OMA-TS-CPM_Conv_Fnct-V1_0 [17].</w:t>
      </w:r>
      <w:ins w:id="89" w:author="Peraton Labs-PM" w:date="2024-07-02T11:02:00Z">
        <w:r w:rsidR="00BC652F">
          <w:t xml:space="preserve"> </w:t>
        </w:r>
      </w:ins>
      <w:ins w:id="90" w:author="Hala" w:date="2024-08-22T06:48:00Z">
        <w:r w:rsidR="00F36EF0">
          <w:t xml:space="preserve">If </w:t>
        </w:r>
        <w:r w:rsidR="00F36EF0">
          <w:rPr>
            <w:lang w:val="en-US"/>
          </w:rPr>
          <w:t>t</w:t>
        </w:r>
        <w:r w:rsidR="00F36EF0" w:rsidRPr="007027F0">
          <w:rPr>
            <w:lang w:val="en-US"/>
          </w:rPr>
          <w:t>he P-CSCF (not shown</w:t>
        </w:r>
        <w:r w:rsidR="00F36EF0">
          <w:rPr>
            <w:lang w:val="en-US"/>
          </w:rPr>
          <w:t xml:space="preserve"> in the figure</w:t>
        </w:r>
        <w:r w:rsidR="00F36EF0" w:rsidRPr="007027F0">
          <w:rPr>
            <w:lang w:val="en-US"/>
          </w:rPr>
          <w:t>)</w:t>
        </w:r>
        <w:r w:rsidR="00F36EF0">
          <w:rPr>
            <w:lang w:val="en-US"/>
          </w:rPr>
          <w:t xml:space="preserve"> </w:t>
        </w:r>
        <w:r w:rsidR="00F36EF0" w:rsidRPr="007027F0">
          <w:rPr>
            <w:lang w:val="en-US"/>
          </w:rPr>
          <w:t xml:space="preserve">has received </w:t>
        </w:r>
        <w:r w:rsidR="00F36EF0">
          <w:rPr>
            <w:lang w:val="en-US"/>
          </w:rPr>
          <w:t>an indication from the S</w:t>
        </w:r>
        <w:r w:rsidR="00F36EF0">
          <w:rPr>
            <w:lang w:val="en-US"/>
          </w:rPr>
          <w:noBreakHyphen/>
          <w:t xml:space="preserve">CSCF that </w:t>
        </w:r>
        <w:r w:rsidR="00F36EF0">
          <w:t>MPS for Messaging is enabled for the originating UE in the HSS (see TS 23.228 [9])</w:t>
        </w:r>
        <w:r w:rsidR="00F36EF0" w:rsidRPr="007027F0">
          <w:rPr>
            <w:lang w:val="en-US"/>
          </w:rPr>
          <w:t>, the P</w:t>
        </w:r>
        <w:r w:rsidR="00F36EF0">
          <w:rPr>
            <w:lang w:val="en-US"/>
          </w:rPr>
          <w:noBreakHyphen/>
        </w:r>
        <w:r w:rsidR="00F36EF0" w:rsidRPr="007027F0">
          <w:rPr>
            <w:lang w:val="en-US"/>
          </w:rPr>
          <w:t>CSCF sets the Resource-Priority information on the Instant Message to a value appropriate for MPS</w:t>
        </w:r>
        <w:r w:rsidR="00F36EF0">
          <w:rPr>
            <w:lang w:val="en-US"/>
          </w:rPr>
          <w:t xml:space="preserve">, </w:t>
        </w:r>
        <w:r w:rsidR="00F36EF0" w:rsidRPr="007027F0">
          <w:rPr>
            <w:lang w:val="en-US"/>
          </w:rPr>
          <w:t>sets the transport priority (e.g</w:t>
        </w:r>
        <w:r w:rsidR="00F36EF0">
          <w:rPr>
            <w:lang w:val="en-US"/>
          </w:rPr>
          <w:t>.,</w:t>
        </w:r>
        <w:r w:rsidR="00F36EF0" w:rsidRPr="007027F0">
          <w:rPr>
            <w:lang w:val="en-US"/>
          </w:rPr>
          <w:t xml:space="preserve"> </w:t>
        </w:r>
        <w:r w:rsidR="00F36EF0">
          <w:t>DSCP</w:t>
        </w:r>
        <w:r w:rsidR="00F36EF0" w:rsidRPr="007027F0">
          <w:rPr>
            <w:lang w:val="en-US"/>
          </w:rPr>
          <w:t>)</w:t>
        </w:r>
        <w:r w:rsidR="00F36EF0">
          <w:rPr>
            <w:lang w:val="en-US"/>
          </w:rPr>
          <w:t xml:space="preserve"> </w:t>
        </w:r>
        <w:r w:rsidR="00F36EF0" w:rsidRPr="007027F0">
          <w:rPr>
            <w:lang w:val="en-US"/>
          </w:rPr>
          <w:t>of the outgoing</w:t>
        </w:r>
        <w:r w:rsidR="00F36EF0">
          <w:rPr>
            <w:lang w:val="en-US"/>
          </w:rPr>
          <w:t xml:space="preserve"> Instant Message and handles the Instant Message with priority</w:t>
        </w:r>
        <w:r w:rsidR="00F36EF0" w:rsidRPr="007027F0">
          <w:rPr>
            <w:lang w:val="en-US"/>
          </w:rPr>
          <w:t>.</w:t>
        </w:r>
      </w:ins>
      <w:ins w:id="91" w:author="Peraton Labs-PM" w:date="2024-07-02T11:02:00Z">
        <w:del w:id="92" w:author="Hala" w:date="2024-08-22T06:48:00Z">
          <w:r w:rsidR="00BC652F" w:rsidRPr="007027F0" w:rsidDel="00F36EF0">
            <w:rPr>
              <w:lang w:val="en-US"/>
            </w:rPr>
            <w:delText>The P-CSCF (not shown</w:delText>
          </w:r>
          <w:r w:rsidR="00BC652F" w:rsidDel="00F36EF0">
            <w:rPr>
              <w:lang w:val="en-US"/>
            </w:rPr>
            <w:delText xml:space="preserve"> in the figure</w:delText>
          </w:r>
          <w:r w:rsidR="00BC652F" w:rsidRPr="007027F0" w:rsidDel="00F36EF0">
            <w:rPr>
              <w:lang w:val="en-US"/>
            </w:rPr>
            <w:delText>)</w:delText>
          </w:r>
        </w:del>
      </w:ins>
      <w:ins w:id="93" w:author="Peraton Labs-PM" w:date="2024-07-24T14:00:00Z">
        <w:del w:id="94" w:author="Hala" w:date="2024-08-22T06:48:00Z">
          <w:r w:rsidR="00BC652F" w:rsidDel="00F36EF0">
            <w:rPr>
              <w:lang w:val="en-US"/>
            </w:rPr>
            <w:delText xml:space="preserve"> </w:delText>
          </w:r>
        </w:del>
      </w:ins>
      <w:ins w:id="95" w:author="Peraton Labs-PM" w:date="2024-07-02T11:02:00Z">
        <w:del w:id="96" w:author="Hala" w:date="2024-08-22T06:48:00Z">
          <w:r w:rsidR="00BC652F" w:rsidRPr="007027F0" w:rsidDel="00F36EF0">
            <w:rPr>
              <w:lang w:val="en-US"/>
            </w:rPr>
            <w:delText xml:space="preserve">checks whether it has received </w:delText>
          </w:r>
          <w:r w:rsidR="00BC652F" w:rsidDel="00F36EF0">
            <w:rPr>
              <w:lang w:val="en-US"/>
            </w:rPr>
            <w:delText xml:space="preserve">an indication that </w:delText>
          </w:r>
          <w:r w:rsidR="00BC652F" w:rsidDel="00F36EF0">
            <w:delText xml:space="preserve">MPS for Messaging is </w:delText>
          </w:r>
        </w:del>
      </w:ins>
      <w:ins w:id="97" w:author="Peraton Labs-PM" w:date="2024-07-11T13:58:00Z">
        <w:del w:id="98" w:author="Hala" w:date="2024-08-22T06:48:00Z">
          <w:r w:rsidR="00BC652F" w:rsidDel="00F36EF0">
            <w:delText xml:space="preserve">enabled for the </w:delText>
          </w:r>
        </w:del>
      </w:ins>
      <w:ins w:id="99" w:author="Peraton Labs-PM" w:date="2024-07-30T07:04:00Z">
        <w:del w:id="100" w:author="Hala" w:date="2024-08-22T06:48:00Z">
          <w:r w:rsidR="00537E59" w:rsidDel="00F36EF0">
            <w:delText xml:space="preserve">originating </w:delText>
          </w:r>
        </w:del>
      </w:ins>
      <w:ins w:id="101" w:author="Peraton Labs-PM" w:date="2024-07-11T13:58:00Z">
        <w:del w:id="102" w:author="Hala" w:date="2024-08-22T06:48:00Z">
          <w:r w:rsidR="00BC652F" w:rsidDel="00F36EF0">
            <w:delText>UE in the HSS (see TS</w:delText>
          </w:r>
        </w:del>
      </w:ins>
      <w:ins w:id="103" w:author="Peraton Labs-PM" w:date="2024-08-09T12:44:00Z">
        <w:del w:id="104" w:author="Hala" w:date="2024-08-22T06:48:00Z">
          <w:r w:rsidR="005A3B0B" w:rsidDel="00F36EF0">
            <w:delText> </w:delText>
          </w:r>
        </w:del>
      </w:ins>
      <w:ins w:id="105" w:author="Peraton Labs-PM" w:date="2024-07-11T13:58:00Z">
        <w:del w:id="106" w:author="Hala" w:date="2024-08-22T06:48:00Z">
          <w:r w:rsidR="00BC652F" w:rsidDel="00F36EF0">
            <w:delText>23.228</w:delText>
          </w:r>
        </w:del>
      </w:ins>
      <w:ins w:id="107" w:author="Peraton Labs-PM" w:date="2024-08-09T12:44:00Z">
        <w:del w:id="108" w:author="Hala" w:date="2024-08-22T06:48:00Z">
          <w:r w:rsidR="005A3B0B" w:rsidDel="00F36EF0">
            <w:delText> </w:delText>
          </w:r>
        </w:del>
      </w:ins>
      <w:ins w:id="109" w:author="Peraton Labs-PM" w:date="2024-07-11T13:58:00Z">
        <w:del w:id="110" w:author="Hala" w:date="2024-08-22T06:48:00Z">
          <w:r w:rsidR="00BC652F" w:rsidDel="00F36EF0">
            <w:delText>[9])</w:delText>
          </w:r>
        </w:del>
      </w:ins>
      <w:ins w:id="111" w:author="Peraton Labs-PM" w:date="2024-07-02T11:02:00Z">
        <w:del w:id="112" w:author="Hala" w:date="2024-08-22T06:48:00Z">
          <w:r w:rsidR="00BC652F" w:rsidDel="00F36EF0">
            <w:delText xml:space="preserve"> </w:delText>
          </w:r>
          <w:r w:rsidR="00BC652F" w:rsidRPr="007027F0" w:rsidDel="00F36EF0">
            <w:rPr>
              <w:lang w:val="en-US"/>
            </w:rPr>
            <w:delText>and if it has, the P</w:delText>
          </w:r>
        </w:del>
      </w:ins>
      <w:ins w:id="113" w:author="Peraton Labs-PM" w:date="2024-07-24T14:01:00Z">
        <w:del w:id="114" w:author="Hala" w:date="2024-08-22T06:48:00Z">
          <w:r w:rsidR="00BC652F" w:rsidDel="00F36EF0">
            <w:rPr>
              <w:lang w:val="en-US"/>
            </w:rPr>
            <w:noBreakHyphen/>
          </w:r>
        </w:del>
      </w:ins>
      <w:ins w:id="115" w:author="Peraton Labs-PM" w:date="2024-07-02T11:02:00Z">
        <w:del w:id="116" w:author="Hala" w:date="2024-08-22T06:48:00Z">
          <w:r w:rsidR="00BC652F" w:rsidRPr="007027F0" w:rsidDel="00F36EF0">
            <w:rPr>
              <w:lang w:val="en-US"/>
            </w:rPr>
            <w:delText>CSCF sets the Resource-Priority information on the Instant Message to a value appropriate for MPS</w:delText>
          </w:r>
        </w:del>
      </w:ins>
      <w:ins w:id="117" w:author="Peraton Labs-PM" w:date="2024-07-30T07:27:00Z">
        <w:del w:id="118" w:author="Hala" w:date="2024-08-22T06:48:00Z">
          <w:r w:rsidR="00441F54" w:rsidDel="00F36EF0">
            <w:rPr>
              <w:lang w:val="en-US"/>
            </w:rPr>
            <w:delText>,</w:delText>
          </w:r>
        </w:del>
      </w:ins>
      <w:ins w:id="119" w:author="Peraton Labs-PM" w:date="2024-07-30T07:15:00Z">
        <w:del w:id="120" w:author="Hala" w:date="2024-08-22T06:48:00Z">
          <w:r w:rsidR="00E720D2" w:rsidDel="00F36EF0">
            <w:rPr>
              <w:lang w:val="en-US"/>
            </w:rPr>
            <w:delText xml:space="preserve"> </w:delText>
          </w:r>
        </w:del>
      </w:ins>
      <w:ins w:id="121" w:author="Peraton Labs-PM" w:date="2024-07-30T07:16:00Z">
        <w:del w:id="122" w:author="Hala" w:date="2024-08-22T06:48:00Z">
          <w:r w:rsidR="00E720D2" w:rsidRPr="007027F0" w:rsidDel="00F36EF0">
            <w:rPr>
              <w:lang w:val="en-US"/>
            </w:rPr>
            <w:delText>sets the transport priority (e.g</w:delText>
          </w:r>
          <w:r w:rsidR="00E720D2" w:rsidDel="00F36EF0">
            <w:rPr>
              <w:lang w:val="en-US"/>
            </w:rPr>
            <w:delText>.,</w:delText>
          </w:r>
          <w:r w:rsidR="00E720D2" w:rsidRPr="007027F0" w:rsidDel="00F36EF0">
            <w:rPr>
              <w:lang w:val="en-US"/>
            </w:rPr>
            <w:delText xml:space="preserve"> </w:delText>
          </w:r>
          <w:r w:rsidR="00E720D2" w:rsidDel="00F36EF0">
            <w:delText>DSCP</w:delText>
          </w:r>
          <w:r w:rsidR="00E720D2" w:rsidRPr="007027F0" w:rsidDel="00F36EF0">
            <w:rPr>
              <w:lang w:val="en-US"/>
            </w:rPr>
            <w:delText>)</w:delText>
          </w:r>
          <w:r w:rsidR="00E720D2" w:rsidDel="00F36EF0">
            <w:rPr>
              <w:lang w:val="en-US"/>
            </w:rPr>
            <w:delText xml:space="preserve"> </w:delText>
          </w:r>
          <w:r w:rsidR="00E720D2" w:rsidRPr="007027F0" w:rsidDel="00F36EF0">
            <w:rPr>
              <w:lang w:val="en-US"/>
            </w:rPr>
            <w:delText>of the outgoing</w:delText>
          </w:r>
          <w:r w:rsidR="00E720D2" w:rsidDel="00F36EF0">
            <w:rPr>
              <w:lang w:val="en-US"/>
            </w:rPr>
            <w:delText xml:space="preserve"> Instant Message</w:delText>
          </w:r>
        </w:del>
      </w:ins>
      <w:ins w:id="123" w:author="Peraton Labs-PM" w:date="2024-07-30T07:27:00Z">
        <w:del w:id="124" w:author="Hala" w:date="2024-08-22T06:48:00Z">
          <w:r w:rsidR="00441F54" w:rsidDel="00F36EF0">
            <w:rPr>
              <w:lang w:val="en-US"/>
            </w:rPr>
            <w:delText xml:space="preserve"> and handles the Instant Message with priority</w:delText>
          </w:r>
        </w:del>
      </w:ins>
      <w:ins w:id="125" w:author="Peraton Labs-PM" w:date="2024-07-02T11:02:00Z">
        <w:del w:id="126" w:author="Hala" w:date="2024-08-22T06:48:00Z">
          <w:r w:rsidR="00BC652F" w:rsidRPr="007027F0" w:rsidDel="00F36EF0">
            <w:rPr>
              <w:lang w:val="en-US"/>
            </w:rPr>
            <w:delText>.</w:delText>
          </w:r>
        </w:del>
      </w:ins>
    </w:p>
    <w:p w14:paraId="2E11316E" w14:textId="77777777" w:rsidR="00736EB8" w:rsidRDefault="00736EB8" w:rsidP="00736EB8">
      <w:pPr>
        <w:pStyle w:val="B1"/>
      </w:pPr>
      <w:r>
        <w:t>2)</w:t>
      </w:r>
      <w:r>
        <w:tab/>
        <w:t>The S-CSCF resolves the destination domain and routes the message towards the S-CSCF in the terminating network ("Terminating S-CSCF").</w:t>
      </w:r>
    </w:p>
    <w:p w14:paraId="64A206B3" w14:textId="77777777" w:rsidR="00736EB8" w:rsidRDefault="00736EB8" w:rsidP="00736EB8">
      <w:pPr>
        <w:pStyle w:val="B1"/>
      </w:pPr>
      <w:r>
        <w:t>3)</w:t>
      </w:r>
      <w:r>
        <w:tab/>
        <w:t xml:space="preserve">The terminating S-CSCF forwards the Instant Message to the IM AS ("Terminating IM AS") or to the CPM AS ("Terminating CPM AS") based on stored </w:t>
      </w:r>
      <w:r>
        <w:rPr>
          <w:noProof/>
        </w:rPr>
        <w:t>iFC</w:t>
      </w:r>
      <w:r>
        <w:t>.</w:t>
      </w:r>
    </w:p>
    <w:p w14:paraId="36E7F4A4" w14:textId="77777777" w:rsidR="00736EB8" w:rsidRDefault="00736EB8" w:rsidP="00736EB8">
      <w:pPr>
        <w:pStyle w:val="NO"/>
      </w:pPr>
      <w:r>
        <w:t>NOTE:</w:t>
      </w:r>
      <w:r>
        <w:tab/>
        <w:t xml:space="preserve">Depending on </w:t>
      </w:r>
      <w:r>
        <w:rPr>
          <w:noProof/>
        </w:rPr>
        <w:t>iFC</w:t>
      </w:r>
      <w:r>
        <w:t xml:space="preserve"> configuration, it is possible that the IM AS or CPM AS is not triggered for the unregistered subscribers.</w:t>
      </w:r>
    </w:p>
    <w:p w14:paraId="7BA11BD4" w14:textId="77777777" w:rsidR="00736EB8" w:rsidRDefault="00736EB8" w:rsidP="00736EB8">
      <w:pPr>
        <w:pStyle w:val="B1"/>
      </w:pPr>
      <w:r>
        <w:t>4)</w:t>
      </w:r>
      <w:r>
        <w:tab/>
        <w:t>The terminating IM AS or CPM AS invokes terminating IM or CPM services as applicable for the destination IM or CPM user.</w:t>
      </w:r>
    </w:p>
    <w:p w14:paraId="6EB59590" w14:textId="77777777" w:rsidR="00736EB8" w:rsidRDefault="00736EB8" w:rsidP="00736EB8">
      <w:pPr>
        <w:pStyle w:val="B1"/>
      </w:pPr>
      <w:r>
        <w:t>5a)</w:t>
      </w:r>
      <w:r>
        <w:tab/>
        <w:t>The IM AS or CPM AS can forward the Instant Message back to the terminating S-CSCF, e.g. the terminating IM user is offline or the CPM user has no terminating interworking user preferences.</w:t>
      </w:r>
    </w:p>
    <w:p w14:paraId="4737B7C3" w14:textId="77777777" w:rsidR="00736EB8" w:rsidRDefault="00736EB8" w:rsidP="00736EB8">
      <w:pPr>
        <w:pStyle w:val="B1"/>
      </w:pPr>
      <w:r>
        <w:t>5b)</w:t>
      </w:r>
      <w:r>
        <w:tab/>
        <w:t>In the case of the CPM AS, if terminating interworking user preferences are set, the Instant Message is routed directly to the IP-SM-GW in which case the procedure continues with step 7.</w:t>
      </w:r>
    </w:p>
    <w:p w14:paraId="3F9196D2" w14:textId="77777777" w:rsidR="00736EB8" w:rsidRDefault="00736EB8" w:rsidP="00736EB8">
      <w:pPr>
        <w:pStyle w:val="B1"/>
      </w:pPr>
      <w:r>
        <w:t>6)</w:t>
      </w:r>
      <w:r>
        <w:tab/>
        <w:t xml:space="preserve">The terminating S-CSCF forwards the Instant Message to the IP-SM-GW, e.g. based on stored </w:t>
      </w:r>
      <w:proofErr w:type="spellStart"/>
      <w:r>
        <w:t>iFC</w:t>
      </w:r>
      <w:proofErr w:type="spellEnd"/>
      <w:r>
        <w:t>.</w:t>
      </w:r>
    </w:p>
    <w:p w14:paraId="4F53CE1B" w14:textId="77777777" w:rsidR="00736EB8" w:rsidRDefault="00736EB8" w:rsidP="00736EB8">
      <w:pPr>
        <w:pStyle w:val="B1"/>
      </w:pPr>
      <w:r>
        <w:lastRenderedPageBreak/>
        <w:t>7)</w:t>
      </w:r>
      <w:r>
        <w:tab/>
        <w:t>If the user is authorized, the IP-SM-GW performs service-level interworking by converting the Instant Message to Short Message. The IP-SM-GW shall obtain the routeing information for the UE from the HLR/HSS and deliver the message to the UE. If the sender of the Instant Message requests to hide its Public User Identity from the recipient and operator policy allows for this, the IP</w:t>
      </w:r>
      <w:r>
        <w:noBreakHyphen/>
        <w:t>SM</w:t>
      </w:r>
      <w:r>
        <w:noBreakHyphen/>
        <w:t>GW shall anonymise the identity of the user to the recipient. Otherwise, if operator policy prohibits this, the IP</w:t>
      </w:r>
      <w:r>
        <w:noBreakHyphen/>
        <w:t>SM</w:t>
      </w:r>
      <w:r>
        <w:noBreakHyphen/>
        <w:t>GW shall return an appropriate error to the user.</w:t>
      </w:r>
    </w:p>
    <w:p w14:paraId="5D16B727" w14:textId="7D624521" w:rsidR="00736EB8" w:rsidRDefault="00736EB8" w:rsidP="00736EB8">
      <w:pPr>
        <w:pStyle w:val="B1"/>
      </w:pPr>
      <w:r>
        <w:t>8)</w:t>
      </w:r>
      <w:r>
        <w:tab/>
        <w:t>The IP-SM-GW obtains the routeing information for the destination UE from the HLR/HSS.</w:t>
      </w:r>
      <w:ins w:id="127" w:author="Peraton Labs-PM" w:date="2024-07-29T19:08:00Z">
        <w:r w:rsidR="00BC652F">
          <w:t xml:space="preserve"> </w:t>
        </w:r>
      </w:ins>
      <w:ins w:id="128" w:author="Peraton Labs-PM" w:date="2024-07-02T10:43:00Z">
        <w:r w:rsidR="00BC652F">
          <w:t xml:space="preserve">The HLR/HSS </w:t>
        </w:r>
        <w:r w:rsidR="00BC652F">
          <w:rPr>
            <w:lang w:val="en-US"/>
          </w:rPr>
          <w:t xml:space="preserve">also </w:t>
        </w:r>
        <w:r w:rsidR="00BC652F">
          <w:t xml:space="preserve">returns </w:t>
        </w:r>
      </w:ins>
      <w:ins w:id="129" w:author="Peraton Labs-PM" w:date="2024-07-02T10:54:00Z">
        <w:r w:rsidR="00BC652F">
          <w:rPr>
            <w:lang w:val="en-US"/>
          </w:rPr>
          <w:t>the</w:t>
        </w:r>
      </w:ins>
      <w:ins w:id="130" w:author="Peraton Labs-PM" w:date="2024-07-02T10:44:00Z">
        <w:r w:rsidR="00BC652F">
          <w:rPr>
            <w:lang w:val="en-US"/>
          </w:rPr>
          <w:t xml:space="preserve"> indication </w:t>
        </w:r>
        <w:r w:rsidR="00BC652F">
          <w:t xml:space="preserve">whether MPS for Messaging is </w:t>
        </w:r>
      </w:ins>
      <w:ins w:id="131" w:author="Peraton Labs-PM" w:date="2024-07-11T13:58:00Z">
        <w:r w:rsidR="00BC652F">
          <w:t>enabled for the UE in the HSS (see TS</w:t>
        </w:r>
      </w:ins>
      <w:ins w:id="132" w:author="Peraton Labs-PM" w:date="2024-08-09T13:07:00Z">
        <w:r w:rsidR="001C5DD6">
          <w:t> </w:t>
        </w:r>
      </w:ins>
      <w:ins w:id="133" w:author="Peraton Labs-PM" w:date="2024-07-11T13:58:00Z">
        <w:r w:rsidR="00BC652F">
          <w:t>23.228</w:t>
        </w:r>
      </w:ins>
      <w:ins w:id="134" w:author="Peraton Labs-PM" w:date="2024-08-09T13:07:00Z">
        <w:r w:rsidR="001C5DD6">
          <w:t> </w:t>
        </w:r>
      </w:ins>
      <w:ins w:id="135" w:author="Peraton Labs-PM" w:date="2024-07-11T13:58:00Z">
        <w:r w:rsidR="00BC652F">
          <w:t>[9]</w:t>
        </w:r>
      </w:ins>
      <w:ins w:id="136" w:author="Peraton Labs-PM" w:date="2024-07-11T13:59:00Z">
        <w:r w:rsidR="00BC652F">
          <w:t>)</w:t>
        </w:r>
      </w:ins>
      <w:ins w:id="137" w:author="Peraton Labs-PM" w:date="2024-07-30T07:28:00Z">
        <w:r w:rsidR="00441F54">
          <w:t xml:space="preserve">, sets </w:t>
        </w:r>
        <w:r w:rsidR="00441F54" w:rsidRPr="007027F0">
          <w:rPr>
            <w:lang w:val="en-US"/>
          </w:rPr>
          <w:t>the transport priority (e.g</w:t>
        </w:r>
        <w:r w:rsidR="00441F54">
          <w:rPr>
            <w:lang w:val="en-US"/>
          </w:rPr>
          <w:t>.,</w:t>
        </w:r>
        <w:r w:rsidR="00441F54" w:rsidRPr="007027F0">
          <w:rPr>
            <w:lang w:val="en-US"/>
          </w:rPr>
          <w:t xml:space="preserve"> </w:t>
        </w:r>
        <w:r w:rsidR="00441F54">
          <w:t>DSCP, Diameter priority or Message Priority header</w:t>
        </w:r>
        <w:r w:rsidR="00441F54" w:rsidRPr="007027F0">
          <w:rPr>
            <w:lang w:val="en-US"/>
          </w:rPr>
          <w:t>)</w:t>
        </w:r>
        <w:r w:rsidR="00441F54">
          <w:rPr>
            <w:lang w:val="en-US"/>
          </w:rPr>
          <w:t xml:space="preserve"> </w:t>
        </w:r>
        <w:r w:rsidR="00441F54" w:rsidRPr="007027F0">
          <w:rPr>
            <w:lang w:val="en-US"/>
          </w:rPr>
          <w:t>of the</w:t>
        </w:r>
        <w:r w:rsidR="00441F54">
          <w:rPr>
            <w:lang w:val="en-US"/>
          </w:rPr>
          <w:t xml:space="preserve"> message an</w:t>
        </w:r>
      </w:ins>
      <w:ins w:id="138" w:author="Peraton Labs-PM" w:date="2024-07-30T07:29:00Z">
        <w:r w:rsidR="00441F54">
          <w:rPr>
            <w:lang w:val="en-US"/>
          </w:rPr>
          <w:t>d handles the message with priority</w:t>
        </w:r>
      </w:ins>
      <w:ins w:id="139" w:author="Peraton Labs-PM" w:date="2024-07-11T13:59:00Z">
        <w:r w:rsidR="00BC652F">
          <w:t>.</w:t>
        </w:r>
      </w:ins>
    </w:p>
    <w:p w14:paraId="4B7D28BC" w14:textId="6E918AD0" w:rsidR="00736EB8" w:rsidRDefault="00736EB8" w:rsidP="00736EB8">
      <w:pPr>
        <w:pStyle w:val="B1"/>
      </w:pPr>
      <w:r>
        <w:t>9)</w:t>
      </w:r>
      <w:r>
        <w:tab/>
        <w:t xml:space="preserve">The IP-SM-GW sends the Forward Short Message </w:t>
      </w:r>
      <w:r>
        <w:rPr>
          <w:noProof/>
        </w:rPr>
        <w:t>message</w:t>
      </w:r>
      <w:r>
        <w:t xml:space="preserve"> to the target MSC/SGSN/MME/SMSF.</w:t>
      </w:r>
      <w:r w:rsidR="00D75D03">
        <w:t xml:space="preserve"> </w:t>
      </w:r>
      <w:ins w:id="140" w:author="Peraton Labs-PM" w:date="2024-07-02T11:02:00Z">
        <w:r w:rsidR="00D75D03" w:rsidRPr="007027F0">
          <w:rPr>
            <w:lang w:val="en-US"/>
          </w:rPr>
          <w:t>If the Resource-Priority information on the Instant Message is a value appropriate for MPS, the IP-SM-GW sets the transport priority (e.g</w:t>
        </w:r>
        <w:r w:rsidR="00D75D03">
          <w:rPr>
            <w:lang w:val="en-US"/>
          </w:rPr>
          <w:t>.</w:t>
        </w:r>
      </w:ins>
      <w:ins w:id="141" w:author="plrcs" w:date="2024-07-20T08:42:00Z">
        <w:r w:rsidR="00D75D03">
          <w:rPr>
            <w:lang w:val="en-US"/>
          </w:rPr>
          <w:t>,</w:t>
        </w:r>
      </w:ins>
      <w:ins w:id="142" w:author="Peraton Labs-PM" w:date="2024-07-02T11:02:00Z">
        <w:r w:rsidR="00D75D03" w:rsidRPr="007027F0">
          <w:rPr>
            <w:lang w:val="en-US"/>
          </w:rPr>
          <w:t xml:space="preserve"> </w:t>
        </w:r>
        <w:r w:rsidR="00D75D03">
          <w:t>DSCP</w:t>
        </w:r>
      </w:ins>
      <w:ins w:id="143" w:author="Peraton Labs-PM" w:date="2024-07-24T14:06:00Z">
        <w:r w:rsidR="00D75D03">
          <w:t xml:space="preserve">, Diameter priority or </w:t>
        </w:r>
      </w:ins>
      <w:ins w:id="144" w:author="Peraton Labs-PM" w:date="2024-07-02T11:02:00Z">
        <w:r w:rsidR="00D75D03">
          <w:t>Message Priority header</w:t>
        </w:r>
        <w:r w:rsidR="00D75D03" w:rsidRPr="007027F0">
          <w:rPr>
            <w:lang w:val="en-US"/>
          </w:rPr>
          <w:t>)</w:t>
        </w:r>
        <w:r w:rsidR="00D75D03">
          <w:rPr>
            <w:lang w:val="en-US"/>
          </w:rPr>
          <w:t xml:space="preserve"> </w:t>
        </w:r>
        <w:r w:rsidR="00D75D03" w:rsidRPr="007027F0">
          <w:rPr>
            <w:lang w:val="en-US"/>
          </w:rPr>
          <w:t>of the outgoing Short Message to a value appropriate for MPS</w:t>
        </w:r>
      </w:ins>
      <w:ins w:id="145" w:author="Peraton Labs-PM" w:date="2024-07-31T11:20:00Z">
        <w:r w:rsidR="003357A1">
          <w:rPr>
            <w:lang w:val="en-US"/>
          </w:rPr>
          <w:t xml:space="preserve"> </w:t>
        </w:r>
      </w:ins>
      <w:ins w:id="146" w:author="Peraton Labs-PM" w:date="2024-07-30T07:29:00Z">
        <w:r w:rsidR="00441F54">
          <w:rPr>
            <w:lang w:val="en-US"/>
          </w:rPr>
          <w:t>and handles the Short Message with priority</w:t>
        </w:r>
      </w:ins>
      <w:ins w:id="147" w:author="Peraton Labs-PM" w:date="2024-07-02T11:02:00Z">
        <w:r w:rsidR="00D75D03" w:rsidRPr="007027F0">
          <w:rPr>
            <w:lang w:val="en-US"/>
          </w:rPr>
          <w:t>.</w:t>
        </w:r>
      </w:ins>
    </w:p>
    <w:p w14:paraId="1B909EC6" w14:textId="77777777" w:rsidR="00736EB8" w:rsidRDefault="00736EB8" w:rsidP="00736EB8">
      <w:pPr>
        <w:pStyle w:val="B1"/>
      </w:pPr>
      <w:r>
        <w:t>10)</w:t>
      </w:r>
      <w:r>
        <w:tab/>
        <w:t>The MSC/SGSN/MME/SMSF sends the Short Message to the UE.</w:t>
      </w:r>
    </w:p>
    <w:p w14:paraId="1627C9AE" w14:textId="77777777" w:rsidR="00736EB8" w:rsidRDefault="00736EB8" w:rsidP="00736EB8">
      <w:pPr>
        <w:pStyle w:val="B1"/>
      </w:pPr>
      <w:r>
        <w:t>11)</w:t>
      </w:r>
      <w:r>
        <w:tab/>
        <w:t>The UE acknowledges the receipt of the Short Message.</w:t>
      </w:r>
    </w:p>
    <w:p w14:paraId="0F70D116" w14:textId="77777777" w:rsidR="00736EB8" w:rsidRDefault="00736EB8" w:rsidP="00736EB8">
      <w:pPr>
        <w:pStyle w:val="B1"/>
      </w:pPr>
      <w:r>
        <w:t>12)</w:t>
      </w:r>
      <w:r>
        <w:tab/>
        <w:t>The MSC/SGSN/MME/SMSF sends a Delivery report (SMS-DELIVER-REPORT) to the IP-SM-GW.</w:t>
      </w:r>
    </w:p>
    <w:p w14:paraId="7611E74B" w14:textId="77777777" w:rsidR="00736EB8" w:rsidRDefault="00736EB8" w:rsidP="00736EB8">
      <w:pPr>
        <w:pStyle w:val="B1"/>
      </w:pPr>
      <w:r>
        <w:t>13)</w:t>
      </w:r>
      <w:r>
        <w:tab/>
        <w:t>The IP-SM-GW sends OK response to the terminating S-CSCF.</w:t>
      </w:r>
    </w:p>
    <w:p w14:paraId="27E33231" w14:textId="77777777" w:rsidR="00736EB8" w:rsidRDefault="00736EB8" w:rsidP="00736EB8">
      <w:pPr>
        <w:pStyle w:val="B1"/>
      </w:pPr>
      <w:r>
        <w:t>14)</w:t>
      </w:r>
      <w:r>
        <w:tab/>
        <w:t>The S-CSCF forwards the OK to the terminating IM AS or CPM AS.</w:t>
      </w:r>
    </w:p>
    <w:p w14:paraId="520944B6" w14:textId="77777777" w:rsidR="00736EB8" w:rsidRDefault="00736EB8" w:rsidP="00736EB8">
      <w:pPr>
        <w:pStyle w:val="B1"/>
      </w:pPr>
      <w:r>
        <w:t>15)</w:t>
      </w:r>
      <w:r>
        <w:tab/>
        <w:t>The terminating IM AS or CPM AS forwards the OK response back to the terminating S-CSCF.</w:t>
      </w:r>
    </w:p>
    <w:p w14:paraId="489DDBD3" w14:textId="77777777" w:rsidR="00736EB8" w:rsidRDefault="00736EB8" w:rsidP="00736EB8">
      <w:pPr>
        <w:pStyle w:val="B1"/>
      </w:pPr>
      <w:r>
        <w:t>16)</w:t>
      </w:r>
      <w:r>
        <w:tab/>
        <w:t>The terminating S-CSCF forwards the OK back towards the originating S-CSCF.</w:t>
      </w:r>
    </w:p>
    <w:p w14:paraId="6B070218" w14:textId="655211B8" w:rsidR="00736EB8" w:rsidRDefault="00736EB8" w:rsidP="00736EB8">
      <w:pPr>
        <w:pStyle w:val="B1"/>
      </w:pPr>
      <w:r>
        <w:t>17)</w:t>
      </w:r>
      <w:r>
        <w:tab/>
        <w:t>The originating S-CSCF forwards the OK to the originating UE.</w:t>
      </w:r>
    </w:p>
    <w:p w14:paraId="187EA081" w14:textId="06EB9B2A" w:rsidR="00736EB8" w:rsidRDefault="00736EB8" w:rsidP="00736EB8">
      <w:pPr>
        <w:spacing w:before="360" w:after="240" w:line="259" w:lineRule="auto"/>
        <w:jc w:val="center"/>
        <w:outlineLvl w:val="0"/>
      </w:pPr>
      <w:r>
        <w:rPr>
          <w:noProof/>
          <w:highlight w:val="green"/>
        </w:rPr>
        <w:t>***** Sixth change *****</w:t>
      </w:r>
    </w:p>
    <w:p w14:paraId="06E847C3" w14:textId="77777777" w:rsidR="00736EB8" w:rsidRDefault="00736EB8" w:rsidP="00736EB8">
      <w:pPr>
        <w:pStyle w:val="Heading2"/>
      </w:pPr>
      <w:bookmarkStart w:id="148" w:name="_Toc509910475"/>
      <w:bookmarkStart w:id="149" w:name="_Toc99103769"/>
      <w:r>
        <w:t>6.14</w:t>
      </w:r>
      <w:r>
        <w:tab/>
        <w:t>Service-level interworking: IM or CPM user receives Short Message from an SMS user</w:t>
      </w:r>
      <w:bookmarkEnd w:id="148"/>
      <w:bookmarkEnd w:id="149"/>
    </w:p>
    <w:p w14:paraId="1815ACD4" w14:textId="77777777" w:rsidR="00736EB8" w:rsidRDefault="00736EB8" w:rsidP="00736EB8">
      <w:r>
        <w:t>An IMS registered user with SIMPLE IM or CPM service receives a Short Message formatted via service-level interworking to an Instant Message.</w:t>
      </w:r>
    </w:p>
    <w:bookmarkStart w:id="150" w:name="_MON_1287971101"/>
    <w:bookmarkStart w:id="151" w:name="_MON_1287971106"/>
    <w:bookmarkStart w:id="152" w:name="_MON_1287970513"/>
    <w:bookmarkStart w:id="153" w:name="_MON_1287970952"/>
    <w:bookmarkStart w:id="154" w:name="_MON_1287971055"/>
    <w:bookmarkEnd w:id="150"/>
    <w:bookmarkEnd w:id="151"/>
    <w:bookmarkEnd w:id="152"/>
    <w:bookmarkEnd w:id="153"/>
    <w:bookmarkEnd w:id="154"/>
    <w:bookmarkStart w:id="155" w:name="_MON_1287971071"/>
    <w:bookmarkEnd w:id="155"/>
    <w:p w14:paraId="12940235" w14:textId="77777777" w:rsidR="00736EB8" w:rsidRDefault="00736EB8" w:rsidP="00736EB8">
      <w:pPr>
        <w:pStyle w:val="TH"/>
      </w:pPr>
      <w:r>
        <w:object w:dxaOrig="7796" w:dyaOrig="5416" w14:anchorId="7208A85F">
          <v:shape id="_x0000_i1027" type="#_x0000_t75" style="width:389.9pt;height:270.85pt" o:ole="">
            <v:imagedata r:id="rId16" o:title=""/>
          </v:shape>
          <o:OLEObject Type="Embed" ProgID="Word.Picture.8" ShapeID="_x0000_i1027" DrawAspect="Content" ObjectID="_1785814834" r:id="rId17"/>
        </w:object>
      </w:r>
    </w:p>
    <w:p w14:paraId="53255FC7" w14:textId="77777777" w:rsidR="00736EB8" w:rsidRDefault="00736EB8" w:rsidP="00736EB8">
      <w:pPr>
        <w:pStyle w:val="TF"/>
      </w:pPr>
      <w:r>
        <w:t>Figure 6.14: Successful IM termination after service-level interworking</w:t>
      </w:r>
    </w:p>
    <w:p w14:paraId="5BD83BCB" w14:textId="77777777" w:rsidR="00736EB8" w:rsidRDefault="00736EB8" w:rsidP="00736EB8">
      <w:pPr>
        <w:pStyle w:val="B1"/>
      </w:pPr>
      <w:r>
        <w:t>1)</w:t>
      </w:r>
      <w:r>
        <w:tab/>
        <w:t>The UE registers to the S-CSCF according to the IMS registration procedure.</w:t>
      </w:r>
    </w:p>
    <w:p w14:paraId="117AC72C" w14:textId="77777777" w:rsidR="00736EB8" w:rsidRDefault="00736EB8" w:rsidP="00736EB8">
      <w:pPr>
        <w:pStyle w:val="B1"/>
      </w:pPr>
      <w:r>
        <w:t>2)</w:t>
      </w:r>
      <w:r>
        <w:tab/>
        <w:t>The SMS-SC forwards a Short Message to the SMS-GMSC.</w:t>
      </w:r>
    </w:p>
    <w:p w14:paraId="2E379018" w14:textId="54BABEB8" w:rsidR="00736EB8" w:rsidRDefault="00736EB8" w:rsidP="00736EB8">
      <w:pPr>
        <w:pStyle w:val="B1"/>
      </w:pPr>
      <w:r>
        <w:t>3a)</w:t>
      </w:r>
      <w:r>
        <w:tab/>
        <w:t xml:space="preserve">The </w:t>
      </w:r>
      <w:del w:id="156" w:author="Peraton Labs-PM" w:date="2024-07-29T19:10:00Z">
        <w:r w:rsidDel="00D75D03">
          <w:delText xml:space="preserve">SMS </w:delText>
        </w:r>
      </w:del>
      <w:ins w:id="157" w:author="Peraton Labs-PM" w:date="2024-07-29T19:10:00Z">
        <w:r w:rsidR="00D75D03">
          <w:t>SMS</w:t>
        </w:r>
        <w:r w:rsidR="00D75D03">
          <w:noBreakHyphen/>
        </w:r>
      </w:ins>
      <w:r>
        <w:t xml:space="preserve">GMSC interrogates the </w:t>
      </w:r>
      <w:ins w:id="158" w:author="Peraton Labs-PM" w:date="2024-07-29T19:10:00Z">
        <w:r w:rsidR="00D75D03">
          <w:t>HLR/</w:t>
        </w:r>
      </w:ins>
      <w:r>
        <w:t xml:space="preserve">HSS to retrieve routeing information. Based on the pre-configured IP-SM-GW address for the user, the </w:t>
      </w:r>
      <w:ins w:id="159" w:author="Peraton Labs-PM" w:date="2024-07-29T19:10:00Z">
        <w:r w:rsidR="00D75D03">
          <w:t>HLR/</w:t>
        </w:r>
      </w:ins>
      <w:r>
        <w:t>HSS forwards the request to the corresponding IP-SM-GW.</w:t>
      </w:r>
      <w:ins w:id="160" w:author="Peraton Labs-PM" w:date="2024-07-02T10:38:00Z">
        <w:r w:rsidR="00D75D03" w:rsidRPr="38A7AC48">
          <w:t xml:space="preserve"> The SMS</w:t>
        </w:r>
      </w:ins>
      <w:ins w:id="161" w:author="Peraton Labs-PM" w:date="2024-07-24T14:07:00Z">
        <w:r w:rsidR="00D75D03">
          <w:noBreakHyphen/>
        </w:r>
      </w:ins>
      <w:ins w:id="162" w:author="Peraton Labs-PM" w:date="2024-07-02T10:38:00Z">
        <w:r w:rsidR="00D75D03" w:rsidRPr="38A7AC48">
          <w:t xml:space="preserve">GMSC also interrogates the </w:t>
        </w:r>
      </w:ins>
      <w:ins w:id="163" w:author="Peraton Labs-PM" w:date="2024-07-24T14:07:00Z">
        <w:r w:rsidR="00D75D03">
          <w:t>HLR/</w:t>
        </w:r>
      </w:ins>
      <w:ins w:id="164" w:author="Peraton Labs-PM" w:date="2024-07-02T10:38:00Z">
        <w:r w:rsidR="00D75D03" w:rsidRPr="38A7AC48">
          <w:t xml:space="preserve">HSS to </w:t>
        </w:r>
      </w:ins>
      <w:ins w:id="165" w:author="Peraton Labs-PM" w:date="2024-07-02T10:42:00Z">
        <w:r w:rsidR="00D75D03" w:rsidRPr="38A7AC48">
          <w:t xml:space="preserve">check whether MPS for Messaging is </w:t>
        </w:r>
      </w:ins>
      <w:ins w:id="166" w:author="Peraton Labs-PM" w:date="2024-07-11T13:58:00Z">
        <w:r w:rsidR="00D75D03" w:rsidRPr="38A7AC48">
          <w:t>enabled for the UE (see TS</w:t>
        </w:r>
      </w:ins>
      <w:ins w:id="167" w:author="Peraton Labs-PM" w:date="2024-08-09T13:08:00Z">
        <w:r w:rsidR="004D03DC">
          <w:t> </w:t>
        </w:r>
      </w:ins>
      <w:ins w:id="168" w:author="Peraton Labs-PM" w:date="2024-07-11T13:58:00Z">
        <w:r w:rsidR="00D75D03" w:rsidRPr="38A7AC48">
          <w:t>23.</w:t>
        </w:r>
      </w:ins>
      <w:ins w:id="169" w:author="Peraton Labs-PM" w:date="2024-08-09T13:08:00Z">
        <w:r w:rsidR="004D03DC" w:rsidRPr="38A7AC48">
          <w:t>228</w:t>
        </w:r>
        <w:r w:rsidR="004D03DC">
          <w:t> </w:t>
        </w:r>
      </w:ins>
      <w:ins w:id="170" w:author="Peraton Labs-PM" w:date="2024-07-11T13:58:00Z">
        <w:r w:rsidR="00D75D03" w:rsidRPr="38A7AC48">
          <w:t>[9]</w:t>
        </w:r>
      </w:ins>
      <w:ins w:id="171" w:author="Peraton Labs-PM" w:date="2024-07-11T13:59:00Z">
        <w:r w:rsidR="00D75D03" w:rsidRPr="38A7AC48">
          <w:t>).</w:t>
        </w:r>
      </w:ins>
      <w:ins w:id="172" w:author="Peraton Labs-PM" w:date="2024-07-31T10:17:00Z">
        <w:r w:rsidR="00521F3C">
          <w:t xml:space="preserve"> </w:t>
        </w:r>
      </w:ins>
      <w:ins w:id="173" w:author="Peraton Labs-PM" w:date="2024-07-31T10:18:00Z">
        <w:r w:rsidR="00521F3C">
          <w:t xml:space="preserve">If the MPS for Messaging is set (enabled) for the UE (see TS 23.228 [9]), the HLR/HSS </w:t>
        </w:r>
      </w:ins>
      <w:ins w:id="174" w:author="Peraton Labs-PM" w:date="2024-07-31T10:17:00Z">
        <w:r w:rsidR="00521F3C">
          <w:t xml:space="preserve">sets </w:t>
        </w:r>
        <w:r w:rsidR="00521F3C" w:rsidRPr="007027F0">
          <w:rPr>
            <w:lang w:val="en-US"/>
          </w:rPr>
          <w:t>the transport priority (e.g</w:t>
        </w:r>
        <w:r w:rsidR="00521F3C">
          <w:rPr>
            <w:lang w:val="en-US"/>
          </w:rPr>
          <w:t>.,</w:t>
        </w:r>
        <w:r w:rsidR="00521F3C" w:rsidRPr="007027F0">
          <w:rPr>
            <w:lang w:val="en-US"/>
          </w:rPr>
          <w:t xml:space="preserve"> </w:t>
        </w:r>
        <w:r w:rsidR="00521F3C">
          <w:t>DSCP, Diameter priority or Message Priority header</w:t>
        </w:r>
        <w:r w:rsidR="00521F3C" w:rsidRPr="007027F0">
          <w:rPr>
            <w:lang w:val="en-US"/>
          </w:rPr>
          <w:t>)</w:t>
        </w:r>
        <w:r w:rsidR="00521F3C">
          <w:rPr>
            <w:lang w:val="en-US"/>
          </w:rPr>
          <w:t xml:space="preserve"> </w:t>
        </w:r>
        <w:r w:rsidR="00521F3C" w:rsidRPr="007027F0">
          <w:rPr>
            <w:lang w:val="en-US"/>
          </w:rPr>
          <w:t>of the</w:t>
        </w:r>
        <w:r w:rsidR="00521F3C">
          <w:rPr>
            <w:lang w:val="en-US"/>
          </w:rPr>
          <w:t xml:space="preserve"> message and handles the message with priority</w:t>
        </w:r>
        <w:r w:rsidR="00521F3C">
          <w:t>.</w:t>
        </w:r>
      </w:ins>
    </w:p>
    <w:p w14:paraId="249FA989" w14:textId="50FE4203" w:rsidR="00736EB8" w:rsidRDefault="00736EB8" w:rsidP="00736EB8">
      <w:pPr>
        <w:pStyle w:val="B1"/>
      </w:pPr>
      <w:r>
        <w:t>3b)</w:t>
      </w:r>
      <w:r>
        <w:tab/>
        <w:t>The HLR/HSS returns the IMSI and the address(es) of the current MSC, SGSN, MME and/or SMSF to the IP-SM-GW for delivery of the SM in CS/PS domain.</w:t>
      </w:r>
      <w:ins w:id="175" w:author="Peraton Labs-PM" w:date="2024-07-29T19:10:00Z">
        <w:r w:rsidR="00D75D03">
          <w:t xml:space="preserve"> The HLR/HSS </w:t>
        </w:r>
        <w:r w:rsidR="00D75D03">
          <w:rPr>
            <w:lang w:val="en-US"/>
          </w:rPr>
          <w:t xml:space="preserve">also </w:t>
        </w:r>
        <w:r w:rsidR="00D75D03">
          <w:t xml:space="preserve">returns </w:t>
        </w:r>
        <w:r w:rsidR="00D75D03">
          <w:rPr>
            <w:lang w:val="en-US"/>
          </w:rPr>
          <w:t xml:space="preserve">the indication </w:t>
        </w:r>
        <w:r w:rsidR="00D75D03">
          <w:t xml:space="preserve">whether MPS for Messaging is </w:t>
        </w:r>
      </w:ins>
      <w:ins w:id="176" w:author="Peraton Labs-PM" w:date="2024-07-30T07:17:00Z">
        <w:r w:rsidR="00E720D2">
          <w:t>set (</w:t>
        </w:r>
      </w:ins>
      <w:ins w:id="177" w:author="Peraton Labs-PM" w:date="2024-07-29T19:10:00Z">
        <w:r w:rsidR="00D75D03">
          <w:t>enabled</w:t>
        </w:r>
      </w:ins>
      <w:ins w:id="178" w:author="Peraton Labs-PM" w:date="2024-07-30T07:17:00Z">
        <w:r w:rsidR="00E720D2">
          <w:t>)</w:t>
        </w:r>
      </w:ins>
      <w:ins w:id="179" w:author="Peraton Labs-PM" w:date="2024-07-29T19:10:00Z">
        <w:r w:rsidR="00D75D03">
          <w:t xml:space="preserve"> for the UE (see TS 23.228 [9])</w:t>
        </w:r>
      </w:ins>
      <w:ins w:id="180" w:author="Peraton Labs-PM" w:date="2024-07-30T07:30:00Z">
        <w:r w:rsidR="00441F54">
          <w:t xml:space="preserve">, sets </w:t>
        </w:r>
        <w:r w:rsidR="00441F54" w:rsidRPr="007027F0">
          <w:rPr>
            <w:lang w:val="en-US"/>
          </w:rPr>
          <w:t>the transport priority (e.g</w:t>
        </w:r>
        <w:r w:rsidR="00441F54">
          <w:rPr>
            <w:lang w:val="en-US"/>
          </w:rPr>
          <w:t>.,</w:t>
        </w:r>
        <w:r w:rsidR="00441F54" w:rsidRPr="007027F0">
          <w:rPr>
            <w:lang w:val="en-US"/>
          </w:rPr>
          <w:t xml:space="preserve"> </w:t>
        </w:r>
        <w:r w:rsidR="00441F54">
          <w:t>DSCP, Diameter priority or Message Priority header</w:t>
        </w:r>
        <w:r w:rsidR="00441F54" w:rsidRPr="007027F0">
          <w:rPr>
            <w:lang w:val="en-US"/>
          </w:rPr>
          <w:t>)</w:t>
        </w:r>
        <w:r w:rsidR="00441F54">
          <w:rPr>
            <w:lang w:val="en-US"/>
          </w:rPr>
          <w:t xml:space="preserve"> </w:t>
        </w:r>
        <w:r w:rsidR="00441F54" w:rsidRPr="007027F0">
          <w:rPr>
            <w:lang w:val="en-US"/>
          </w:rPr>
          <w:t>of the</w:t>
        </w:r>
        <w:r w:rsidR="00441F54">
          <w:rPr>
            <w:lang w:val="en-US"/>
          </w:rPr>
          <w:t xml:space="preserve"> message and handles the message with priority</w:t>
        </w:r>
      </w:ins>
      <w:ins w:id="181" w:author="Peraton Labs-PM" w:date="2024-07-29T19:10:00Z">
        <w:r w:rsidR="00D75D03">
          <w:t>.</w:t>
        </w:r>
      </w:ins>
    </w:p>
    <w:p w14:paraId="1C37A4D2" w14:textId="49A4DDAE" w:rsidR="00736EB8" w:rsidRDefault="00736EB8" w:rsidP="00736EB8">
      <w:pPr>
        <w:pStyle w:val="B1"/>
      </w:pPr>
      <w:r>
        <w:t>3c)</w:t>
      </w:r>
      <w:r>
        <w:tab/>
        <w:t>The IP-SM-GW creates a</w:t>
      </w:r>
      <w:ins w:id="182" w:author="Peraton Labs-PM" w:date="2024-07-30T07:26:00Z">
        <w:r w:rsidR="00441F54">
          <w:t>n</w:t>
        </w:r>
      </w:ins>
      <w:r>
        <w:t xml:space="preserve"> MT Correlation ID as per TS 23.040 [2], which associates the Routing Info retrieval with the subsequent Forward Short Message messages(s), and stores this along with the IMSI of the receiving subscriber. The IP-SM-GW returns to the SMS-GMSC the address of itself, along with the MT Correlation ID in the IMSI field, as routeing information.</w:t>
      </w:r>
      <w:ins w:id="183" w:author="Peraton Labs-PM" w:date="2024-07-29T19:10:00Z">
        <w:r w:rsidR="00D75D03">
          <w:t xml:space="preserve"> </w:t>
        </w:r>
        <w:r w:rsidR="00D75D03" w:rsidRPr="00B51638">
          <w:rPr>
            <w:lang w:val="en-US"/>
          </w:rPr>
          <w:t>The</w:t>
        </w:r>
        <w:r w:rsidR="00D75D03" w:rsidRPr="00B51638">
          <w:t xml:space="preserve"> </w:t>
        </w:r>
        <w:r w:rsidR="00D75D03" w:rsidRPr="00B51638">
          <w:rPr>
            <w:lang w:val="en-US"/>
          </w:rPr>
          <w:t>IP</w:t>
        </w:r>
        <w:r w:rsidR="00D75D03" w:rsidRPr="00B51638">
          <w:rPr>
            <w:lang w:val="en-US"/>
          </w:rPr>
          <w:noBreakHyphen/>
          <w:t>SM</w:t>
        </w:r>
        <w:r w:rsidR="00D75D03" w:rsidRPr="00B51638">
          <w:rPr>
            <w:lang w:val="en-US"/>
          </w:rPr>
          <w:noBreakHyphen/>
          <w:t xml:space="preserve">GW returns </w:t>
        </w:r>
        <w:r w:rsidR="00D75D03">
          <w:rPr>
            <w:lang w:val="en-US"/>
          </w:rPr>
          <w:t xml:space="preserve">the indication </w:t>
        </w:r>
        <w:r w:rsidR="00D75D03">
          <w:t xml:space="preserve">whether MPS for Messaging is </w:t>
        </w:r>
      </w:ins>
      <w:ins w:id="184" w:author="Peraton Labs-PM" w:date="2024-07-30T07:18:00Z">
        <w:r w:rsidR="00E720D2">
          <w:t>set (</w:t>
        </w:r>
      </w:ins>
      <w:ins w:id="185" w:author="Peraton Labs-PM" w:date="2024-07-29T19:10:00Z">
        <w:r w:rsidR="00D75D03">
          <w:t>enabled</w:t>
        </w:r>
      </w:ins>
      <w:ins w:id="186" w:author="Peraton Labs-PM" w:date="2024-07-30T07:18:00Z">
        <w:r w:rsidR="00E720D2">
          <w:t>)</w:t>
        </w:r>
      </w:ins>
      <w:ins w:id="187" w:author="Peraton Labs-PM" w:date="2024-07-29T19:10:00Z">
        <w:r w:rsidR="00D75D03">
          <w:t xml:space="preserve"> for the UE in the HLR/HSS (see TS 23.228 [9]).</w:t>
        </w:r>
        <w:r w:rsidR="00D75D03" w:rsidRPr="00B51638">
          <w:rPr>
            <w:lang w:val="en-US"/>
          </w:rPr>
          <w:t xml:space="preserve"> If </w:t>
        </w:r>
        <w:r w:rsidR="00D75D03">
          <w:t>MPS for Messaging is enabled for the UE</w:t>
        </w:r>
        <w:r w:rsidR="00D75D03" w:rsidRPr="00B51638">
          <w:rPr>
            <w:lang w:val="en-US"/>
          </w:rPr>
          <w:t xml:space="preserve">, the IP-SM-GW sets the transport priority </w:t>
        </w:r>
        <w:r w:rsidR="00D75D03" w:rsidRPr="00B51638">
          <w:t>(e.g</w:t>
        </w:r>
        <w:r w:rsidR="00D75D03">
          <w:t>.,</w:t>
        </w:r>
        <w:r w:rsidR="00D75D03" w:rsidRPr="00B51638">
          <w:t xml:space="preserve"> DSCP</w:t>
        </w:r>
        <w:r w:rsidR="00D75D03">
          <w:t>, Diameter priority or the</w:t>
        </w:r>
        <w:r w:rsidR="00D75D03" w:rsidRPr="00B51638">
          <w:t xml:space="preserve"> Message Priority header) </w:t>
        </w:r>
        <w:r w:rsidR="00D75D03" w:rsidRPr="00B51638">
          <w:rPr>
            <w:lang w:val="en-US"/>
          </w:rPr>
          <w:t>on the message and handles the message with priority.</w:t>
        </w:r>
      </w:ins>
    </w:p>
    <w:p w14:paraId="1DBABAAC" w14:textId="2B41EC11" w:rsidR="00736EB8" w:rsidRDefault="00736EB8" w:rsidP="00736EB8">
      <w:pPr>
        <w:pStyle w:val="B1"/>
      </w:pPr>
      <w:r>
        <w:t>4)</w:t>
      </w:r>
      <w:r>
        <w:tab/>
        <w:t>The SMS-GMSC delivers the Short Message to the IP-SM-GW in the same manner that it delivers the Short Message to an MSC, SGSN, MME or SMSF, including the MT Correlation ID received from the IP-SM-GW, in place of the IMSI.</w:t>
      </w:r>
      <w:ins w:id="188" w:author="Peraton Labs-PM" w:date="2024-07-29T19:11:00Z">
        <w:r w:rsidR="00D75D03">
          <w:t xml:space="preserve"> </w:t>
        </w:r>
        <w:r w:rsidR="00D75D03" w:rsidRPr="00B51638">
          <w:t xml:space="preserve">If </w:t>
        </w:r>
        <w:r w:rsidR="00D75D03">
          <w:t>MPS for Messaging is enabled for the UE in the HLR/HSS (see TS 23.228 [9])</w:t>
        </w:r>
        <w:r w:rsidR="00D75D03" w:rsidRPr="00B51638">
          <w:t>, the SMS-GMSC sets</w:t>
        </w:r>
      </w:ins>
      <w:ins w:id="189" w:author="Peraton Labs-PM" w:date="2024-08-09T13:08:00Z">
        <w:r w:rsidR="004D03DC">
          <w:t xml:space="preserve"> the</w:t>
        </w:r>
      </w:ins>
      <w:ins w:id="190" w:author="Peraton Labs-PM" w:date="2024-07-29T19:11:00Z">
        <w:r w:rsidR="00D75D03" w:rsidRPr="00B51638">
          <w:t xml:space="preserve"> </w:t>
        </w:r>
      </w:ins>
      <w:ins w:id="191" w:author="Peraton Labs-PM" w:date="2024-07-31T10:24:00Z">
        <w:r w:rsidR="00521F3C">
          <w:t>transport</w:t>
        </w:r>
      </w:ins>
      <w:ins w:id="192" w:author="Peraton Labs-PM" w:date="2024-07-29T19:11:00Z">
        <w:r w:rsidR="00D75D03" w:rsidRPr="00B51638">
          <w:t xml:space="preserve"> priority (e.g</w:t>
        </w:r>
        <w:r w:rsidR="00D75D03">
          <w:t>.,</w:t>
        </w:r>
        <w:r w:rsidR="00D75D03" w:rsidRPr="00B51638">
          <w:t xml:space="preserve"> DSCP</w:t>
        </w:r>
        <w:r w:rsidR="00D75D03">
          <w:t>, Diameter priority or</w:t>
        </w:r>
        <w:r w:rsidR="00D75D03" w:rsidRPr="00B51638">
          <w:t xml:space="preserve"> </w:t>
        </w:r>
        <w:r w:rsidR="00D75D03">
          <w:t xml:space="preserve">the </w:t>
        </w:r>
        <w:r w:rsidR="00D75D03" w:rsidRPr="00B51638">
          <w:t>Message Priority header) for MPS</w:t>
        </w:r>
        <w:r w:rsidR="00D75D03" w:rsidRPr="00B51638">
          <w:rPr>
            <w:lang w:val="en-US"/>
          </w:rPr>
          <w:t xml:space="preserve"> and handles the Short Message with priority</w:t>
        </w:r>
        <w:r w:rsidR="00D75D03" w:rsidRPr="00B51638">
          <w:t>.</w:t>
        </w:r>
      </w:ins>
    </w:p>
    <w:p w14:paraId="1F981CAC" w14:textId="77777777" w:rsidR="00736EB8" w:rsidRDefault="00736EB8" w:rsidP="00736EB8">
      <w:pPr>
        <w:pStyle w:val="B1"/>
      </w:pPr>
      <w:r>
        <w:t>5)</w:t>
      </w:r>
      <w:r>
        <w:tab/>
        <w:t>The IP-SM-GW checks whether the recipient is authorized for the interworking service.</w:t>
      </w:r>
    </w:p>
    <w:p w14:paraId="2990B133" w14:textId="77777777" w:rsidR="00736EB8" w:rsidRDefault="00736EB8" w:rsidP="00736EB8">
      <w:pPr>
        <w:pStyle w:val="NO"/>
      </w:pPr>
      <w:r>
        <w:t>NOTE 1:</w:t>
      </w:r>
      <w:r>
        <w:tab/>
        <w:t>The IP-SM-GW will determine whether the transport-level interworking or the service-level interworking is to be performed according to clause 6.8.3.</w:t>
      </w:r>
    </w:p>
    <w:p w14:paraId="2EEACCA4" w14:textId="6B3BBAAB" w:rsidR="00736EB8" w:rsidRDefault="00736EB8" w:rsidP="00736EB8">
      <w:pPr>
        <w:pStyle w:val="B1"/>
      </w:pPr>
      <w:r>
        <w:t>6)</w:t>
      </w:r>
      <w:r>
        <w:tab/>
        <w:t>If the user is authorized for service-level interworking, the IP-SM-GW converts the Short Message to an Instant Message. It sends the Instant Message using the appropriate SIP method towards the S-CSCF.</w:t>
      </w:r>
      <w:ins w:id="193" w:author="Peraton Labs-PM" w:date="2024-07-29T19:11:00Z">
        <w:r w:rsidR="00D75D03">
          <w:t xml:space="preserve"> </w:t>
        </w:r>
        <w:r w:rsidR="00D75D03" w:rsidRPr="00B51638">
          <w:t xml:space="preserve">If </w:t>
        </w:r>
        <w:r w:rsidR="00D75D03">
          <w:rPr>
            <w:lang w:val="en-US"/>
          </w:rPr>
          <w:t xml:space="preserve">the </w:t>
        </w:r>
        <w:r w:rsidR="00D75D03" w:rsidRPr="00B51638">
          <w:t xml:space="preserve">MPS </w:t>
        </w:r>
        <w:r w:rsidR="00D75D03" w:rsidRPr="00B51638">
          <w:rPr>
            <w:lang w:val="en-US"/>
          </w:rPr>
          <w:t xml:space="preserve">for </w:t>
        </w:r>
      </w:ins>
      <w:ins w:id="194" w:author="Peraton Labs-PM" w:date="2024-08-09T13:09:00Z">
        <w:r w:rsidR="0003285E">
          <w:rPr>
            <w:lang w:val="en-US"/>
          </w:rPr>
          <w:lastRenderedPageBreak/>
          <w:t>M</w:t>
        </w:r>
      </w:ins>
      <w:ins w:id="195" w:author="Peraton Labs-PM" w:date="2024-07-29T19:11:00Z">
        <w:r w:rsidR="00D75D03" w:rsidRPr="00B51638">
          <w:rPr>
            <w:lang w:val="en-US"/>
          </w:rPr>
          <w:t>essaging</w:t>
        </w:r>
        <w:r w:rsidR="00D75D03">
          <w:rPr>
            <w:lang w:val="en-US"/>
          </w:rPr>
          <w:t xml:space="preserve"> indication</w:t>
        </w:r>
        <w:r w:rsidR="00D75D03" w:rsidRPr="00B51638">
          <w:rPr>
            <w:lang w:val="en-US"/>
          </w:rPr>
          <w:t xml:space="preserve"> </w:t>
        </w:r>
        <w:r w:rsidR="00D75D03" w:rsidRPr="00B51638">
          <w:t>for the UE</w:t>
        </w:r>
        <w:r w:rsidR="00D75D03">
          <w:rPr>
            <w:lang w:val="en-US"/>
          </w:rPr>
          <w:t xml:space="preserve"> is activated</w:t>
        </w:r>
        <w:r w:rsidR="00D75D03" w:rsidRPr="00B51638">
          <w:t xml:space="preserve">, the IP-SM-GW applies </w:t>
        </w:r>
        <w:r w:rsidR="00D75D03" w:rsidRPr="00B51638">
          <w:rPr>
            <w:lang w:val="en-US"/>
          </w:rPr>
          <w:t xml:space="preserve">an </w:t>
        </w:r>
        <w:r w:rsidR="00D75D03" w:rsidRPr="00B51638">
          <w:t>MPS appropriate Resource</w:t>
        </w:r>
        <w:r w:rsidR="00D75D03" w:rsidRPr="00B51638">
          <w:rPr>
            <w:lang w:val="en-US"/>
          </w:rPr>
          <w:t>-</w:t>
        </w:r>
        <w:r w:rsidR="00D75D03" w:rsidRPr="00B51638">
          <w:t>Priority information to the SIP message</w:t>
        </w:r>
      </w:ins>
      <w:ins w:id="196" w:author="Peraton Labs-PM" w:date="2024-07-30T07:31:00Z">
        <w:r w:rsidR="00441F54">
          <w:t xml:space="preserve">, sets </w:t>
        </w:r>
        <w:r w:rsidR="00441F54" w:rsidRPr="007027F0">
          <w:rPr>
            <w:lang w:val="en-US"/>
          </w:rPr>
          <w:t>the transport priority (e.g</w:t>
        </w:r>
        <w:r w:rsidR="00441F54">
          <w:rPr>
            <w:lang w:val="en-US"/>
          </w:rPr>
          <w:t>.,</w:t>
        </w:r>
        <w:r w:rsidR="00441F54" w:rsidRPr="007027F0">
          <w:rPr>
            <w:lang w:val="en-US"/>
          </w:rPr>
          <w:t xml:space="preserve"> </w:t>
        </w:r>
        <w:r w:rsidR="00441F54">
          <w:t>DSCP, Diameter priority or Message Priority header</w:t>
        </w:r>
        <w:r w:rsidR="00441F54" w:rsidRPr="007027F0">
          <w:rPr>
            <w:lang w:val="en-US"/>
          </w:rPr>
          <w:t>)</w:t>
        </w:r>
        <w:r w:rsidR="00441F54">
          <w:rPr>
            <w:lang w:val="en-US"/>
          </w:rPr>
          <w:t xml:space="preserve"> </w:t>
        </w:r>
        <w:r w:rsidR="00441F54" w:rsidRPr="007027F0">
          <w:rPr>
            <w:lang w:val="en-US"/>
          </w:rPr>
          <w:t>of the</w:t>
        </w:r>
        <w:r w:rsidR="00441F54">
          <w:rPr>
            <w:lang w:val="en-US"/>
          </w:rPr>
          <w:t xml:space="preserve"> message and handles the message with priority</w:t>
        </w:r>
      </w:ins>
      <w:ins w:id="197" w:author="Peraton Labs-PM" w:date="2024-07-29T19:11:00Z">
        <w:r w:rsidR="00D75D03" w:rsidRPr="00B51638">
          <w:t>.</w:t>
        </w:r>
      </w:ins>
    </w:p>
    <w:p w14:paraId="367B1E1B" w14:textId="77777777" w:rsidR="00C809D7" w:rsidRDefault="00736EB8" w:rsidP="00736EB8">
      <w:pPr>
        <w:pStyle w:val="B1"/>
      </w:pPr>
      <w:r>
        <w:t>7)</w:t>
      </w:r>
      <w:r>
        <w:tab/>
        <w:t>The S-CSCF forwards the Instant Message to the UE.</w:t>
      </w:r>
    </w:p>
    <w:p w14:paraId="00B984A0" w14:textId="4AA684B3" w:rsidR="00736EB8" w:rsidRDefault="00025EE6" w:rsidP="00C809D7">
      <w:pPr>
        <w:pStyle w:val="B1"/>
        <w:ind w:firstLine="0"/>
      </w:pPr>
      <w:ins w:id="198" w:author="Peraton Labs-PM" w:date="2024-07-31T11:10:00Z">
        <w:r w:rsidRPr="181F8369">
          <w:t xml:space="preserve">If </w:t>
        </w:r>
        <w:r>
          <w:t>a UE with MPS for Messaging set (enabled)</w:t>
        </w:r>
        <w:r w:rsidRPr="181F8369">
          <w:t xml:space="preserve"> needs to be paged </w:t>
        </w:r>
        <w:r>
          <w:t xml:space="preserve">in order to deliver an incoming Instant Message, </w:t>
        </w:r>
        <w:r w:rsidRPr="181F8369">
          <w:t xml:space="preserve">the MME/AMF </w:t>
        </w:r>
        <w:r>
          <w:t xml:space="preserve">shall </w:t>
        </w:r>
        <w:r w:rsidRPr="181F8369">
          <w:t>page the UE with priority</w:t>
        </w:r>
        <w:r>
          <w:t xml:space="preserve"> as defined in TS</w:t>
        </w:r>
        <w:r w:rsidRPr="181F8369">
          <w:t> </w:t>
        </w:r>
        <w:r>
          <w:t>23.401</w:t>
        </w:r>
        <w:r w:rsidRPr="181F8369">
          <w:t> </w:t>
        </w:r>
        <w:r>
          <w:t>[70], clause</w:t>
        </w:r>
        <w:r w:rsidRPr="181F8369">
          <w:t> </w:t>
        </w:r>
        <w:r>
          <w:t>5.3.4.3 and TS 23.502 [24], clause 4.2.3.3.</w:t>
        </w:r>
      </w:ins>
    </w:p>
    <w:p w14:paraId="6821A7D1" w14:textId="77777777" w:rsidR="00736EB8" w:rsidRDefault="00736EB8" w:rsidP="00736EB8">
      <w:pPr>
        <w:pStyle w:val="B1"/>
      </w:pPr>
      <w:r>
        <w:t>8)</w:t>
      </w:r>
      <w:r>
        <w:tab/>
        <w:t>The UE acknowledges the SIP request to the S-CSCF.</w:t>
      </w:r>
    </w:p>
    <w:p w14:paraId="6E2FF7E2" w14:textId="77777777" w:rsidR="00736EB8" w:rsidRDefault="00736EB8" w:rsidP="00736EB8">
      <w:pPr>
        <w:pStyle w:val="B1"/>
      </w:pPr>
      <w:r>
        <w:t>9)</w:t>
      </w:r>
      <w:r>
        <w:tab/>
        <w:t>The S-CSCF forwards the acknowledgement of the SIP request to the IP-SM-GW.</w:t>
      </w:r>
    </w:p>
    <w:p w14:paraId="4145812D" w14:textId="77777777" w:rsidR="00736EB8" w:rsidRDefault="00736EB8" w:rsidP="00736EB8">
      <w:pPr>
        <w:pStyle w:val="B1"/>
      </w:pPr>
      <w:r>
        <w:t>10)</w:t>
      </w:r>
      <w:r>
        <w:tab/>
        <w:t>The IP-SM-GW acknowledges the Forward Short Message to the SMS-GMSC.</w:t>
      </w:r>
    </w:p>
    <w:p w14:paraId="227980BA" w14:textId="77777777" w:rsidR="00736EB8" w:rsidRDefault="00736EB8" w:rsidP="00736EB8">
      <w:pPr>
        <w:pStyle w:val="B1"/>
      </w:pPr>
      <w:r>
        <w:t>11)</w:t>
      </w:r>
      <w:r>
        <w:tab/>
        <w:t>The SMS-GMSC sends a Delivery report (SMS</w:t>
      </w:r>
      <w:r>
        <w:noBreakHyphen/>
        <w:t>DELIVER</w:t>
      </w:r>
      <w:r>
        <w:noBreakHyphen/>
        <w:t>REPORT) to the SMS</w:t>
      </w:r>
      <w:r>
        <w:noBreakHyphen/>
        <w:t>SC.</w:t>
      </w:r>
    </w:p>
    <w:p w14:paraId="2A4C3032" w14:textId="77777777" w:rsidR="00736EB8" w:rsidRDefault="00736EB8" w:rsidP="00736EB8">
      <w:pPr>
        <w:pStyle w:val="B1"/>
      </w:pPr>
      <w:r>
        <w:t>12)</w:t>
      </w:r>
      <w:r>
        <w:tab/>
        <w:t>The IP</w:t>
      </w:r>
      <w:r>
        <w:noBreakHyphen/>
        <w:t>SM</w:t>
      </w:r>
      <w:r>
        <w:noBreakHyphen/>
        <w:t>GW may send a Report SM Delivery Status to the HLR/HSS.</w:t>
      </w:r>
    </w:p>
    <w:p w14:paraId="47E1B2B9" w14:textId="77777777" w:rsidR="00736EB8" w:rsidRDefault="00736EB8" w:rsidP="00736EB8">
      <w:pPr>
        <w:pStyle w:val="B1"/>
      </w:pPr>
      <w:r>
        <w:t>13)</w:t>
      </w:r>
      <w:r>
        <w:tab/>
        <w:t>The SMS-GMSC may send a Report SM Delivery Status to the HSS. The HSS shall ignore the information provided in this report.</w:t>
      </w:r>
    </w:p>
    <w:p w14:paraId="79515488" w14:textId="77777777" w:rsidR="001F4F61" w:rsidRPr="001F4F61" w:rsidRDefault="001F4F61" w:rsidP="001F4F61"/>
    <w:p w14:paraId="5A623C95" w14:textId="50F03025" w:rsidR="005E5EAB" w:rsidRDefault="0054724E" w:rsidP="006B5BCC">
      <w:pPr>
        <w:spacing w:before="360" w:after="240" w:line="259" w:lineRule="auto"/>
        <w:jc w:val="center"/>
        <w:outlineLvl w:val="0"/>
        <w:rPr>
          <w:noProof/>
        </w:rPr>
      </w:pPr>
      <w:r>
        <w:rPr>
          <w:noProof/>
          <w:highlight w:val="green"/>
        </w:rPr>
        <w:t>***** End of changes *****</w:t>
      </w: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985C3" w14:textId="77777777" w:rsidR="00800D3D" w:rsidRDefault="00800D3D">
      <w:r>
        <w:separator/>
      </w:r>
    </w:p>
  </w:endnote>
  <w:endnote w:type="continuationSeparator" w:id="0">
    <w:p w14:paraId="38CF3230" w14:textId="77777777" w:rsidR="00800D3D" w:rsidRDefault="00800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A7FF3" w14:textId="77777777" w:rsidR="00800D3D" w:rsidRDefault="00800D3D">
      <w:r>
        <w:separator/>
      </w:r>
    </w:p>
  </w:footnote>
  <w:footnote w:type="continuationSeparator" w:id="0">
    <w:p w14:paraId="1D7C149B" w14:textId="77777777" w:rsidR="00800D3D" w:rsidRDefault="00800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0AAB" w:rsidRDefault="00680A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0AAB" w:rsidRDefault="00680AA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0AAB" w:rsidRDefault="00680A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rson w15:author="Peraton Labs-PM">
    <w15:presenceInfo w15:providerId="None" w15:userId="Peraton Labs-PM"/>
  </w15:person>
  <w15:person w15:author="Hala">
    <w15:presenceInfo w15:providerId="None" w15:userId="Hala"/>
  </w15:person>
  <w15:person w15:author="Hala Mowafy">
    <w15:presenceInfo w15:providerId="None" w15:userId="Hala Mowa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8EF"/>
    <w:rsid w:val="00022964"/>
    <w:rsid w:val="00022E4A"/>
    <w:rsid w:val="00025EE6"/>
    <w:rsid w:val="00027251"/>
    <w:rsid w:val="000277C4"/>
    <w:rsid w:val="000317C8"/>
    <w:rsid w:val="0003285E"/>
    <w:rsid w:val="00033E26"/>
    <w:rsid w:val="00043C38"/>
    <w:rsid w:val="0004506A"/>
    <w:rsid w:val="00046561"/>
    <w:rsid w:val="00051128"/>
    <w:rsid w:val="00053A8B"/>
    <w:rsid w:val="00054986"/>
    <w:rsid w:val="000555B7"/>
    <w:rsid w:val="000560F3"/>
    <w:rsid w:val="00062097"/>
    <w:rsid w:val="000751FA"/>
    <w:rsid w:val="00076303"/>
    <w:rsid w:val="00076FD0"/>
    <w:rsid w:val="000778D9"/>
    <w:rsid w:val="000820A6"/>
    <w:rsid w:val="0008466C"/>
    <w:rsid w:val="00084A5F"/>
    <w:rsid w:val="00086536"/>
    <w:rsid w:val="00090042"/>
    <w:rsid w:val="000951B9"/>
    <w:rsid w:val="0009555B"/>
    <w:rsid w:val="000976FF"/>
    <w:rsid w:val="00097EC2"/>
    <w:rsid w:val="000A164F"/>
    <w:rsid w:val="000A17E5"/>
    <w:rsid w:val="000A18FD"/>
    <w:rsid w:val="000A3C30"/>
    <w:rsid w:val="000A401C"/>
    <w:rsid w:val="000A4EB9"/>
    <w:rsid w:val="000A6394"/>
    <w:rsid w:val="000A69BE"/>
    <w:rsid w:val="000A6B8F"/>
    <w:rsid w:val="000B0A14"/>
    <w:rsid w:val="000B173F"/>
    <w:rsid w:val="000B1F63"/>
    <w:rsid w:val="000B354E"/>
    <w:rsid w:val="000B7FED"/>
    <w:rsid w:val="000C038A"/>
    <w:rsid w:val="000C570C"/>
    <w:rsid w:val="000C612F"/>
    <w:rsid w:val="000C6598"/>
    <w:rsid w:val="000C7852"/>
    <w:rsid w:val="000C7E56"/>
    <w:rsid w:val="000D0060"/>
    <w:rsid w:val="000D0C96"/>
    <w:rsid w:val="000D27AB"/>
    <w:rsid w:val="000D27C1"/>
    <w:rsid w:val="000D2EED"/>
    <w:rsid w:val="000D44B3"/>
    <w:rsid w:val="000E610A"/>
    <w:rsid w:val="000F3463"/>
    <w:rsid w:val="000F7990"/>
    <w:rsid w:val="00102E5F"/>
    <w:rsid w:val="00105486"/>
    <w:rsid w:val="00107BF7"/>
    <w:rsid w:val="00116D10"/>
    <w:rsid w:val="00120CC1"/>
    <w:rsid w:val="0012235C"/>
    <w:rsid w:val="00123333"/>
    <w:rsid w:val="001264B4"/>
    <w:rsid w:val="00126585"/>
    <w:rsid w:val="0012679C"/>
    <w:rsid w:val="00126F14"/>
    <w:rsid w:val="00130E5D"/>
    <w:rsid w:val="0013140A"/>
    <w:rsid w:val="00133967"/>
    <w:rsid w:val="001350F0"/>
    <w:rsid w:val="00145D43"/>
    <w:rsid w:val="00153A22"/>
    <w:rsid w:val="00153B69"/>
    <w:rsid w:val="00155641"/>
    <w:rsid w:val="00155D22"/>
    <w:rsid w:val="0016044B"/>
    <w:rsid w:val="00160A27"/>
    <w:rsid w:val="00161AC9"/>
    <w:rsid w:val="00162E9C"/>
    <w:rsid w:val="00163D28"/>
    <w:rsid w:val="00165CA4"/>
    <w:rsid w:val="00166AC6"/>
    <w:rsid w:val="0017272F"/>
    <w:rsid w:val="00172909"/>
    <w:rsid w:val="001736EC"/>
    <w:rsid w:val="00175A6D"/>
    <w:rsid w:val="00190BA7"/>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C5DD6"/>
    <w:rsid w:val="001D45C3"/>
    <w:rsid w:val="001D55CF"/>
    <w:rsid w:val="001D6DE3"/>
    <w:rsid w:val="001E0D0B"/>
    <w:rsid w:val="001E41F3"/>
    <w:rsid w:val="001E7365"/>
    <w:rsid w:val="001E7DE8"/>
    <w:rsid w:val="001F1338"/>
    <w:rsid w:val="001F3D2C"/>
    <w:rsid w:val="001F4F61"/>
    <w:rsid w:val="00206FBC"/>
    <w:rsid w:val="002076B2"/>
    <w:rsid w:val="002118A4"/>
    <w:rsid w:val="0021220D"/>
    <w:rsid w:val="0021319C"/>
    <w:rsid w:val="002141D6"/>
    <w:rsid w:val="002216C1"/>
    <w:rsid w:val="0022211D"/>
    <w:rsid w:val="002226DB"/>
    <w:rsid w:val="002247CB"/>
    <w:rsid w:val="00225E5E"/>
    <w:rsid w:val="002266A1"/>
    <w:rsid w:val="00227FA0"/>
    <w:rsid w:val="00235661"/>
    <w:rsid w:val="00237B9B"/>
    <w:rsid w:val="00243DCA"/>
    <w:rsid w:val="00247C0D"/>
    <w:rsid w:val="00250277"/>
    <w:rsid w:val="002517FF"/>
    <w:rsid w:val="00255EE2"/>
    <w:rsid w:val="00256E8D"/>
    <w:rsid w:val="0026004D"/>
    <w:rsid w:val="00263FA9"/>
    <w:rsid w:val="002640DD"/>
    <w:rsid w:val="002673C9"/>
    <w:rsid w:val="002706D9"/>
    <w:rsid w:val="00270BA0"/>
    <w:rsid w:val="002722DE"/>
    <w:rsid w:val="00272444"/>
    <w:rsid w:val="00275D12"/>
    <w:rsid w:val="00277345"/>
    <w:rsid w:val="002837FD"/>
    <w:rsid w:val="00283CC3"/>
    <w:rsid w:val="00284FEB"/>
    <w:rsid w:val="002860C4"/>
    <w:rsid w:val="002868BB"/>
    <w:rsid w:val="00290AA0"/>
    <w:rsid w:val="00291BC2"/>
    <w:rsid w:val="00291EB2"/>
    <w:rsid w:val="00294272"/>
    <w:rsid w:val="002972A1"/>
    <w:rsid w:val="00297C3E"/>
    <w:rsid w:val="00297E72"/>
    <w:rsid w:val="002B5741"/>
    <w:rsid w:val="002B7723"/>
    <w:rsid w:val="002C37C4"/>
    <w:rsid w:val="002C7F4B"/>
    <w:rsid w:val="002D597E"/>
    <w:rsid w:val="002D76C2"/>
    <w:rsid w:val="002D772C"/>
    <w:rsid w:val="002E472E"/>
    <w:rsid w:val="002E69FC"/>
    <w:rsid w:val="002F2883"/>
    <w:rsid w:val="002F4661"/>
    <w:rsid w:val="002F692C"/>
    <w:rsid w:val="00301423"/>
    <w:rsid w:val="00301F04"/>
    <w:rsid w:val="00303A4D"/>
    <w:rsid w:val="00305304"/>
    <w:rsid w:val="00305409"/>
    <w:rsid w:val="0031084C"/>
    <w:rsid w:val="003111C0"/>
    <w:rsid w:val="0031271F"/>
    <w:rsid w:val="00312AED"/>
    <w:rsid w:val="0031313F"/>
    <w:rsid w:val="00313ECB"/>
    <w:rsid w:val="0032111F"/>
    <w:rsid w:val="003216EB"/>
    <w:rsid w:val="003312C6"/>
    <w:rsid w:val="00334110"/>
    <w:rsid w:val="003352C7"/>
    <w:rsid w:val="003357A1"/>
    <w:rsid w:val="0033595E"/>
    <w:rsid w:val="00351E1A"/>
    <w:rsid w:val="003609EF"/>
    <w:rsid w:val="00361829"/>
    <w:rsid w:val="0036231A"/>
    <w:rsid w:val="00374DD4"/>
    <w:rsid w:val="00375B80"/>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331"/>
    <w:rsid w:val="003E7F5A"/>
    <w:rsid w:val="003F0E97"/>
    <w:rsid w:val="003F3046"/>
    <w:rsid w:val="003F35B8"/>
    <w:rsid w:val="003F375C"/>
    <w:rsid w:val="003F7087"/>
    <w:rsid w:val="003F73A6"/>
    <w:rsid w:val="004008A3"/>
    <w:rsid w:val="00400B50"/>
    <w:rsid w:val="00400FEA"/>
    <w:rsid w:val="00401B6F"/>
    <w:rsid w:val="004076AE"/>
    <w:rsid w:val="00410371"/>
    <w:rsid w:val="0041152F"/>
    <w:rsid w:val="00417E3F"/>
    <w:rsid w:val="0042160F"/>
    <w:rsid w:val="004242F1"/>
    <w:rsid w:val="00427423"/>
    <w:rsid w:val="0043042F"/>
    <w:rsid w:val="00431BD6"/>
    <w:rsid w:val="004325A7"/>
    <w:rsid w:val="00432D3F"/>
    <w:rsid w:val="00436BAF"/>
    <w:rsid w:val="00441F54"/>
    <w:rsid w:val="00442061"/>
    <w:rsid w:val="00443780"/>
    <w:rsid w:val="0045251F"/>
    <w:rsid w:val="0045618C"/>
    <w:rsid w:val="0046018B"/>
    <w:rsid w:val="00462A6F"/>
    <w:rsid w:val="004655EB"/>
    <w:rsid w:val="00467FFD"/>
    <w:rsid w:val="00474741"/>
    <w:rsid w:val="00475B1F"/>
    <w:rsid w:val="00475B3B"/>
    <w:rsid w:val="00476596"/>
    <w:rsid w:val="00476F1E"/>
    <w:rsid w:val="00477CC2"/>
    <w:rsid w:val="00477D76"/>
    <w:rsid w:val="00481D61"/>
    <w:rsid w:val="004A46C4"/>
    <w:rsid w:val="004A6098"/>
    <w:rsid w:val="004B0410"/>
    <w:rsid w:val="004B0F70"/>
    <w:rsid w:val="004B2DC6"/>
    <w:rsid w:val="004B75B7"/>
    <w:rsid w:val="004C2D80"/>
    <w:rsid w:val="004C771D"/>
    <w:rsid w:val="004C7901"/>
    <w:rsid w:val="004D03DC"/>
    <w:rsid w:val="004D15AA"/>
    <w:rsid w:val="004D5F45"/>
    <w:rsid w:val="004D63B0"/>
    <w:rsid w:val="004D71A1"/>
    <w:rsid w:val="004E24E9"/>
    <w:rsid w:val="004E794B"/>
    <w:rsid w:val="004F01AA"/>
    <w:rsid w:val="004F17DD"/>
    <w:rsid w:val="004F1912"/>
    <w:rsid w:val="004F1C57"/>
    <w:rsid w:val="004F61A2"/>
    <w:rsid w:val="00503934"/>
    <w:rsid w:val="00506D0D"/>
    <w:rsid w:val="005077F6"/>
    <w:rsid w:val="00511B78"/>
    <w:rsid w:val="00513BC7"/>
    <w:rsid w:val="0051580D"/>
    <w:rsid w:val="00515C40"/>
    <w:rsid w:val="0051638D"/>
    <w:rsid w:val="00517551"/>
    <w:rsid w:val="00521D5D"/>
    <w:rsid w:val="00521F3C"/>
    <w:rsid w:val="0052685D"/>
    <w:rsid w:val="00530742"/>
    <w:rsid w:val="005309C9"/>
    <w:rsid w:val="0053166C"/>
    <w:rsid w:val="0053195A"/>
    <w:rsid w:val="00537E59"/>
    <w:rsid w:val="0054133B"/>
    <w:rsid w:val="00543D63"/>
    <w:rsid w:val="00547111"/>
    <w:rsid w:val="0054724E"/>
    <w:rsid w:val="005477D9"/>
    <w:rsid w:val="00551371"/>
    <w:rsid w:val="00551B87"/>
    <w:rsid w:val="00552714"/>
    <w:rsid w:val="00553E64"/>
    <w:rsid w:val="00571519"/>
    <w:rsid w:val="00572ED3"/>
    <w:rsid w:val="00574037"/>
    <w:rsid w:val="005747B8"/>
    <w:rsid w:val="00576F61"/>
    <w:rsid w:val="0057751A"/>
    <w:rsid w:val="0058258B"/>
    <w:rsid w:val="00584D1B"/>
    <w:rsid w:val="00592D74"/>
    <w:rsid w:val="00593907"/>
    <w:rsid w:val="0059670C"/>
    <w:rsid w:val="005A3B0B"/>
    <w:rsid w:val="005A6AE8"/>
    <w:rsid w:val="005B3471"/>
    <w:rsid w:val="005B359D"/>
    <w:rsid w:val="005B500F"/>
    <w:rsid w:val="005B7A28"/>
    <w:rsid w:val="005C3542"/>
    <w:rsid w:val="005C5560"/>
    <w:rsid w:val="005C6631"/>
    <w:rsid w:val="005C754F"/>
    <w:rsid w:val="005D0375"/>
    <w:rsid w:val="005D463C"/>
    <w:rsid w:val="005E062F"/>
    <w:rsid w:val="005E0DF6"/>
    <w:rsid w:val="005E2C44"/>
    <w:rsid w:val="005E5EAB"/>
    <w:rsid w:val="005F3AB1"/>
    <w:rsid w:val="005F54B1"/>
    <w:rsid w:val="005F73ED"/>
    <w:rsid w:val="00601789"/>
    <w:rsid w:val="006068D1"/>
    <w:rsid w:val="00611442"/>
    <w:rsid w:val="006147E8"/>
    <w:rsid w:val="00616F92"/>
    <w:rsid w:val="006206E4"/>
    <w:rsid w:val="00620EF0"/>
    <w:rsid w:val="00621188"/>
    <w:rsid w:val="006257ED"/>
    <w:rsid w:val="00625A1A"/>
    <w:rsid w:val="006270E0"/>
    <w:rsid w:val="006308D6"/>
    <w:rsid w:val="00631BDC"/>
    <w:rsid w:val="0063211F"/>
    <w:rsid w:val="006329C5"/>
    <w:rsid w:val="006338CA"/>
    <w:rsid w:val="00635B07"/>
    <w:rsid w:val="00640387"/>
    <w:rsid w:val="00651512"/>
    <w:rsid w:val="0065710D"/>
    <w:rsid w:val="0065751D"/>
    <w:rsid w:val="0066215D"/>
    <w:rsid w:val="00662251"/>
    <w:rsid w:val="00662EAB"/>
    <w:rsid w:val="00663C8B"/>
    <w:rsid w:val="00664EF1"/>
    <w:rsid w:val="00665C47"/>
    <w:rsid w:val="00666DA8"/>
    <w:rsid w:val="00666E7E"/>
    <w:rsid w:val="00667234"/>
    <w:rsid w:val="006719CB"/>
    <w:rsid w:val="0067209D"/>
    <w:rsid w:val="00676E95"/>
    <w:rsid w:val="00680AAB"/>
    <w:rsid w:val="00682B66"/>
    <w:rsid w:val="00683436"/>
    <w:rsid w:val="00685208"/>
    <w:rsid w:val="006852D2"/>
    <w:rsid w:val="00695808"/>
    <w:rsid w:val="00696462"/>
    <w:rsid w:val="00696F32"/>
    <w:rsid w:val="006A0FC3"/>
    <w:rsid w:val="006A10B1"/>
    <w:rsid w:val="006A6952"/>
    <w:rsid w:val="006B0F6C"/>
    <w:rsid w:val="006B3FBF"/>
    <w:rsid w:val="006B46FB"/>
    <w:rsid w:val="006B5975"/>
    <w:rsid w:val="006B5BCC"/>
    <w:rsid w:val="006B7065"/>
    <w:rsid w:val="006C234D"/>
    <w:rsid w:val="006C4AEA"/>
    <w:rsid w:val="006C4F58"/>
    <w:rsid w:val="006C57F4"/>
    <w:rsid w:val="006C64E5"/>
    <w:rsid w:val="006D1301"/>
    <w:rsid w:val="006D20A5"/>
    <w:rsid w:val="006D296A"/>
    <w:rsid w:val="006E21FB"/>
    <w:rsid w:val="006F17D0"/>
    <w:rsid w:val="006F4DE9"/>
    <w:rsid w:val="006F6017"/>
    <w:rsid w:val="006F749C"/>
    <w:rsid w:val="00700818"/>
    <w:rsid w:val="00701C41"/>
    <w:rsid w:val="0070436F"/>
    <w:rsid w:val="00706BEB"/>
    <w:rsid w:val="00710F9B"/>
    <w:rsid w:val="00713ECA"/>
    <w:rsid w:val="00721820"/>
    <w:rsid w:val="0072213D"/>
    <w:rsid w:val="00722C12"/>
    <w:rsid w:val="0072667D"/>
    <w:rsid w:val="00733E7D"/>
    <w:rsid w:val="007345A8"/>
    <w:rsid w:val="00736EB8"/>
    <w:rsid w:val="0074589B"/>
    <w:rsid w:val="007479A0"/>
    <w:rsid w:val="0075215F"/>
    <w:rsid w:val="007546A1"/>
    <w:rsid w:val="00755249"/>
    <w:rsid w:val="007558B8"/>
    <w:rsid w:val="00757D45"/>
    <w:rsid w:val="007606E4"/>
    <w:rsid w:val="00764385"/>
    <w:rsid w:val="00764578"/>
    <w:rsid w:val="00766981"/>
    <w:rsid w:val="00766BD3"/>
    <w:rsid w:val="007714E9"/>
    <w:rsid w:val="0077317C"/>
    <w:rsid w:val="00780D6A"/>
    <w:rsid w:val="0078699E"/>
    <w:rsid w:val="00790325"/>
    <w:rsid w:val="007906DD"/>
    <w:rsid w:val="007909A0"/>
    <w:rsid w:val="007922FB"/>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79F"/>
    <w:rsid w:val="007C7D05"/>
    <w:rsid w:val="007D204C"/>
    <w:rsid w:val="007D2719"/>
    <w:rsid w:val="007D386F"/>
    <w:rsid w:val="007D4F5C"/>
    <w:rsid w:val="007D6719"/>
    <w:rsid w:val="007D6A07"/>
    <w:rsid w:val="007E02C7"/>
    <w:rsid w:val="007E172E"/>
    <w:rsid w:val="007E2958"/>
    <w:rsid w:val="007E71D3"/>
    <w:rsid w:val="007F58E4"/>
    <w:rsid w:val="007F62F5"/>
    <w:rsid w:val="007F7259"/>
    <w:rsid w:val="00800D3D"/>
    <w:rsid w:val="00802F8D"/>
    <w:rsid w:val="008040A8"/>
    <w:rsid w:val="00804E39"/>
    <w:rsid w:val="0080610C"/>
    <w:rsid w:val="00810559"/>
    <w:rsid w:val="00812266"/>
    <w:rsid w:val="00812B14"/>
    <w:rsid w:val="008176EA"/>
    <w:rsid w:val="008230A6"/>
    <w:rsid w:val="00823307"/>
    <w:rsid w:val="00823E6D"/>
    <w:rsid w:val="00825972"/>
    <w:rsid w:val="0082678D"/>
    <w:rsid w:val="008279FA"/>
    <w:rsid w:val="00833C03"/>
    <w:rsid w:val="00833F2C"/>
    <w:rsid w:val="00835C47"/>
    <w:rsid w:val="00837687"/>
    <w:rsid w:val="008406AF"/>
    <w:rsid w:val="00842006"/>
    <w:rsid w:val="00845BF9"/>
    <w:rsid w:val="00845D05"/>
    <w:rsid w:val="008476B6"/>
    <w:rsid w:val="00847D61"/>
    <w:rsid w:val="00850DF8"/>
    <w:rsid w:val="008511B3"/>
    <w:rsid w:val="00861A1B"/>
    <w:rsid w:val="008626E7"/>
    <w:rsid w:val="00865006"/>
    <w:rsid w:val="00870EE7"/>
    <w:rsid w:val="00875FAD"/>
    <w:rsid w:val="00882685"/>
    <w:rsid w:val="00884435"/>
    <w:rsid w:val="008846A1"/>
    <w:rsid w:val="00885B76"/>
    <w:rsid w:val="00885F55"/>
    <w:rsid w:val="0088636A"/>
    <w:rsid w:val="008863B9"/>
    <w:rsid w:val="00891918"/>
    <w:rsid w:val="008926EC"/>
    <w:rsid w:val="00892F8D"/>
    <w:rsid w:val="00894258"/>
    <w:rsid w:val="008A398F"/>
    <w:rsid w:val="008A45A6"/>
    <w:rsid w:val="008B0628"/>
    <w:rsid w:val="008B0D5C"/>
    <w:rsid w:val="008B2AC1"/>
    <w:rsid w:val="008D1A3D"/>
    <w:rsid w:val="008D4073"/>
    <w:rsid w:val="008D72B5"/>
    <w:rsid w:val="008D7B6B"/>
    <w:rsid w:val="008E227D"/>
    <w:rsid w:val="008E3CF9"/>
    <w:rsid w:val="008E45C8"/>
    <w:rsid w:val="008E7C2B"/>
    <w:rsid w:val="008F1FCD"/>
    <w:rsid w:val="008F3789"/>
    <w:rsid w:val="008F5BD4"/>
    <w:rsid w:val="008F686C"/>
    <w:rsid w:val="00905C56"/>
    <w:rsid w:val="00906E1D"/>
    <w:rsid w:val="009100C4"/>
    <w:rsid w:val="009108B6"/>
    <w:rsid w:val="00913F2E"/>
    <w:rsid w:val="0091467C"/>
    <w:rsid w:val="009148DE"/>
    <w:rsid w:val="00915402"/>
    <w:rsid w:val="009201F8"/>
    <w:rsid w:val="00925B78"/>
    <w:rsid w:val="00925FBE"/>
    <w:rsid w:val="009266A4"/>
    <w:rsid w:val="009325AD"/>
    <w:rsid w:val="00933124"/>
    <w:rsid w:val="009402B2"/>
    <w:rsid w:val="00941E1C"/>
    <w:rsid w:val="00941E30"/>
    <w:rsid w:val="00942FEA"/>
    <w:rsid w:val="00944418"/>
    <w:rsid w:val="00946864"/>
    <w:rsid w:val="00946A31"/>
    <w:rsid w:val="00946AE2"/>
    <w:rsid w:val="00950076"/>
    <w:rsid w:val="009505BF"/>
    <w:rsid w:val="00957A4D"/>
    <w:rsid w:val="00962754"/>
    <w:rsid w:val="00962806"/>
    <w:rsid w:val="009653E7"/>
    <w:rsid w:val="0097192F"/>
    <w:rsid w:val="00975E55"/>
    <w:rsid w:val="009777D9"/>
    <w:rsid w:val="00977D31"/>
    <w:rsid w:val="00977FA5"/>
    <w:rsid w:val="00980256"/>
    <w:rsid w:val="0098389B"/>
    <w:rsid w:val="009850A3"/>
    <w:rsid w:val="00986075"/>
    <w:rsid w:val="00991B88"/>
    <w:rsid w:val="00996F38"/>
    <w:rsid w:val="0099710E"/>
    <w:rsid w:val="009A3222"/>
    <w:rsid w:val="009A3CC3"/>
    <w:rsid w:val="009A52CA"/>
    <w:rsid w:val="009A5753"/>
    <w:rsid w:val="009A579D"/>
    <w:rsid w:val="009B005F"/>
    <w:rsid w:val="009B32AA"/>
    <w:rsid w:val="009B3F88"/>
    <w:rsid w:val="009B5207"/>
    <w:rsid w:val="009B615B"/>
    <w:rsid w:val="009C1277"/>
    <w:rsid w:val="009C1687"/>
    <w:rsid w:val="009C1A2A"/>
    <w:rsid w:val="009C3395"/>
    <w:rsid w:val="009C3CD7"/>
    <w:rsid w:val="009D04E2"/>
    <w:rsid w:val="009D0725"/>
    <w:rsid w:val="009D1E07"/>
    <w:rsid w:val="009D655B"/>
    <w:rsid w:val="009D78F7"/>
    <w:rsid w:val="009E1EA8"/>
    <w:rsid w:val="009E238E"/>
    <w:rsid w:val="009E3297"/>
    <w:rsid w:val="009E3D14"/>
    <w:rsid w:val="009E51CD"/>
    <w:rsid w:val="009E614B"/>
    <w:rsid w:val="009F2530"/>
    <w:rsid w:val="009F3BB8"/>
    <w:rsid w:val="009F483F"/>
    <w:rsid w:val="009F675C"/>
    <w:rsid w:val="009F68B4"/>
    <w:rsid w:val="009F734F"/>
    <w:rsid w:val="009F7575"/>
    <w:rsid w:val="00A0125F"/>
    <w:rsid w:val="00A2251C"/>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40DD"/>
    <w:rsid w:val="00A75A45"/>
    <w:rsid w:val="00A7671C"/>
    <w:rsid w:val="00A7748C"/>
    <w:rsid w:val="00A83450"/>
    <w:rsid w:val="00A86C3A"/>
    <w:rsid w:val="00A8746D"/>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6B0D"/>
    <w:rsid w:val="00B02235"/>
    <w:rsid w:val="00B153F0"/>
    <w:rsid w:val="00B172DD"/>
    <w:rsid w:val="00B20E52"/>
    <w:rsid w:val="00B240CF"/>
    <w:rsid w:val="00B258BB"/>
    <w:rsid w:val="00B302B8"/>
    <w:rsid w:val="00B32A45"/>
    <w:rsid w:val="00B32E3F"/>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1728"/>
    <w:rsid w:val="00B8219B"/>
    <w:rsid w:val="00B95FEC"/>
    <w:rsid w:val="00B968C8"/>
    <w:rsid w:val="00BA175D"/>
    <w:rsid w:val="00BA2694"/>
    <w:rsid w:val="00BA3447"/>
    <w:rsid w:val="00BA3EC5"/>
    <w:rsid w:val="00BA4DA3"/>
    <w:rsid w:val="00BA51D9"/>
    <w:rsid w:val="00BB04B5"/>
    <w:rsid w:val="00BB2121"/>
    <w:rsid w:val="00BB5125"/>
    <w:rsid w:val="00BB5DFC"/>
    <w:rsid w:val="00BB5FBA"/>
    <w:rsid w:val="00BB738D"/>
    <w:rsid w:val="00BC652F"/>
    <w:rsid w:val="00BC79EE"/>
    <w:rsid w:val="00BD0C42"/>
    <w:rsid w:val="00BD279D"/>
    <w:rsid w:val="00BD6BB8"/>
    <w:rsid w:val="00BE2AAA"/>
    <w:rsid w:val="00BE3054"/>
    <w:rsid w:val="00BE3729"/>
    <w:rsid w:val="00BE6C63"/>
    <w:rsid w:val="00BF2FA8"/>
    <w:rsid w:val="00BF5C39"/>
    <w:rsid w:val="00C01A9F"/>
    <w:rsid w:val="00C20564"/>
    <w:rsid w:val="00C20A0D"/>
    <w:rsid w:val="00C25139"/>
    <w:rsid w:val="00C27057"/>
    <w:rsid w:val="00C32045"/>
    <w:rsid w:val="00C320CA"/>
    <w:rsid w:val="00C34F87"/>
    <w:rsid w:val="00C4268E"/>
    <w:rsid w:val="00C52CC7"/>
    <w:rsid w:val="00C54AC8"/>
    <w:rsid w:val="00C60B38"/>
    <w:rsid w:val="00C6316D"/>
    <w:rsid w:val="00C64748"/>
    <w:rsid w:val="00C66BA2"/>
    <w:rsid w:val="00C728A6"/>
    <w:rsid w:val="00C76A8E"/>
    <w:rsid w:val="00C76E54"/>
    <w:rsid w:val="00C809D7"/>
    <w:rsid w:val="00C84195"/>
    <w:rsid w:val="00C842BA"/>
    <w:rsid w:val="00C85DB9"/>
    <w:rsid w:val="00C86EA4"/>
    <w:rsid w:val="00C91231"/>
    <w:rsid w:val="00C91D4D"/>
    <w:rsid w:val="00C955C3"/>
    <w:rsid w:val="00C95985"/>
    <w:rsid w:val="00CA0180"/>
    <w:rsid w:val="00CA2B10"/>
    <w:rsid w:val="00CA4509"/>
    <w:rsid w:val="00CB0CAB"/>
    <w:rsid w:val="00CB1ED9"/>
    <w:rsid w:val="00CB64BA"/>
    <w:rsid w:val="00CC0AD8"/>
    <w:rsid w:val="00CC0B43"/>
    <w:rsid w:val="00CC0F64"/>
    <w:rsid w:val="00CC1B43"/>
    <w:rsid w:val="00CC26CE"/>
    <w:rsid w:val="00CC5026"/>
    <w:rsid w:val="00CC6208"/>
    <w:rsid w:val="00CC6479"/>
    <w:rsid w:val="00CC68D0"/>
    <w:rsid w:val="00CD082F"/>
    <w:rsid w:val="00CD3DC5"/>
    <w:rsid w:val="00CD5121"/>
    <w:rsid w:val="00CD62F4"/>
    <w:rsid w:val="00CD7EB8"/>
    <w:rsid w:val="00CE049F"/>
    <w:rsid w:val="00CE0686"/>
    <w:rsid w:val="00CE0B91"/>
    <w:rsid w:val="00CE5D01"/>
    <w:rsid w:val="00CE7982"/>
    <w:rsid w:val="00CF13E0"/>
    <w:rsid w:val="00CF5B42"/>
    <w:rsid w:val="00CF6D70"/>
    <w:rsid w:val="00D02AC1"/>
    <w:rsid w:val="00D03F9A"/>
    <w:rsid w:val="00D062B1"/>
    <w:rsid w:val="00D06D51"/>
    <w:rsid w:val="00D15B20"/>
    <w:rsid w:val="00D203B1"/>
    <w:rsid w:val="00D214FB"/>
    <w:rsid w:val="00D2256B"/>
    <w:rsid w:val="00D24458"/>
    <w:rsid w:val="00D24991"/>
    <w:rsid w:val="00D268FB"/>
    <w:rsid w:val="00D3348E"/>
    <w:rsid w:val="00D37EA5"/>
    <w:rsid w:val="00D40AEE"/>
    <w:rsid w:val="00D4146E"/>
    <w:rsid w:val="00D50255"/>
    <w:rsid w:val="00D543EE"/>
    <w:rsid w:val="00D61580"/>
    <w:rsid w:val="00D61CC8"/>
    <w:rsid w:val="00D6433E"/>
    <w:rsid w:val="00D66520"/>
    <w:rsid w:val="00D70F2C"/>
    <w:rsid w:val="00D71130"/>
    <w:rsid w:val="00D71357"/>
    <w:rsid w:val="00D7162D"/>
    <w:rsid w:val="00D73FCF"/>
    <w:rsid w:val="00D75D03"/>
    <w:rsid w:val="00D76FB4"/>
    <w:rsid w:val="00D77877"/>
    <w:rsid w:val="00D80E9A"/>
    <w:rsid w:val="00D81319"/>
    <w:rsid w:val="00D82325"/>
    <w:rsid w:val="00D82946"/>
    <w:rsid w:val="00D915AB"/>
    <w:rsid w:val="00D9543D"/>
    <w:rsid w:val="00D97F95"/>
    <w:rsid w:val="00DA023F"/>
    <w:rsid w:val="00DA7460"/>
    <w:rsid w:val="00DA746E"/>
    <w:rsid w:val="00DA7C88"/>
    <w:rsid w:val="00DC1D56"/>
    <w:rsid w:val="00DD46F4"/>
    <w:rsid w:val="00DD4B07"/>
    <w:rsid w:val="00DE22C5"/>
    <w:rsid w:val="00DE30F6"/>
    <w:rsid w:val="00DE34CF"/>
    <w:rsid w:val="00DE3D67"/>
    <w:rsid w:val="00DE678C"/>
    <w:rsid w:val="00DF3F19"/>
    <w:rsid w:val="00E0083E"/>
    <w:rsid w:val="00E01C56"/>
    <w:rsid w:val="00E0244C"/>
    <w:rsid w:val="00E059EE"/>
    <w:rsid w:val="00E13F3D"/>
    <w:rsid w:val="00E144B6"/>
    <w:rsid w:val="00E157AD"/>
    <w:rsid w:val="00E1713C"/>
    <w:rsid w:val="00E17292"/>
    <w:rsid w:val="00E2259E"/>
    <w:rsid w:val="00E23E8E"/>
    <w:rsid w:val="00E24530"/>
    <w:rsid w:val="00E2590D"/>
    <w:rsid w:val="00E264D8"/>
    <w:rsid w:val="00E31C8B"/>
    <w:rsid w:val="00E34898"/>
    <w:rsid w:val="00E34FAC"/>
    <w:rsid w:val="00E37E6F"/>
    <w:rsid w:val="00E42B16"/>
    <w:rsid w:val="00E44786"/>
    <w:rsid w:val="00E474B4"/>
    <w:rsid w:val="00E534FF"/>
    <w:rsid w:val="00E54C09"/>
    <w:rsid w:val="00E622A6"/>
    <w:rsid w:val="00E62EA2"/>
    <w:rsid w:val="00E63C57"/>
    <w:rsid w:val="00E665E6"/>
    <w:rsid w:val="00E666AB"/>
    <w:rsid w:val="00E67D58"/>
    <w:rsid w:val="00E70CD3"/>
    <w:rsid w:val="00E720D2"/>
    <w:rsid w:val="00E72E76"/>
    <w:rsid w:val="00E73674"/>
    <w:rsid w:val="00E814C0"/>
    <w:rsid w:val="00E819E9"/>
    <w:rsid w:val="00E912C3"/>
    <w:rsid w:val="00E9217D"/>
    <w:rsid w:val="00E93D1A"/>
    <w:rsid w:val="00EA0541"/>
    <w:rsid w:val="00EB09B7"/>
    <w:rsid w:val="00EB6791"/>
    <w:rsid w:val="00EB7BC2"/>
    <w:rsid w:val="00EB7DEE"/>
    <w:rsid w:val="00EC0AE5"/>
    <w:rsid w:val="00EC1974"/>
    <w:rsid w:val="00EC67C6"/>
    <w:rsid w:val="00ED2191"/>
    <w:rsid w:val="00ED50FD"/>
    <w:rsid w:val="00ED56FA"/>
    <w:rsid w:val="00ED57BD"/>
    <w:rsid w:val="00ED597E"/>
    <w:rsid w:val="00ED6CD7"/>
    <w:rsid w:val="00ED6EBF"/>
    <w:rsid w:val="00EE0A97"/>
    <w:rsid w:val="00EE46CF"/>
    <w:rsid w:val="00EE572D"/>
    <w:rsid w:val="00EE5D0A"/>
    <w:rsid w:val="00EE692B"/>
    <w:rsid w:val="00EE7D7C"/>
    <w:rsid w:val="00EF1ACF"/>
    <w:rsid w:val="00F01A3C"/>
    <w:rsid w:val="00F039FB"/>
    <w:rsid w:val="00F04062"/>
    <w:rsid w:val="00F05BBE"/>
    <w:rsid w:val="00F104C0"/>
    <w:rsid w:val="00F11CFC"/>
    <w:rsid w:val="00F13411"/>
    <w:rsid w:val="00F20E80"/>
    <w:rsid w:val="00F2104B"/>
    <w:rsid w:val="00F220AC"/>
    <w:rsid w:val="00F25D98"/>
    <w:rsid w:val="00F300FB"/>
    <w:rsid w:val="00F35953"/>
    <w:rsid w:val="00F36EF0"/>
    <w:rsid w:val="00F37A7C"/>
    <w:rsid w:val="00F4014D"/>
    <w:rsid w:val="00F41226"/>
    <w:rsid w:val="00F46DCC"/>
    <w:rsid w:val="00F47BC4"/>
    <w:rsid w:val="00F53EF4"/>
    <w:rsid w:val="00F64F92"/>
    <w:rsid w:val="00F6657B"/>
    <w:rsid w:val="00F670F2"/>
    <w:rsid w:val="00F6775F"/>
    <w:rsid w:val="00F67CAC"/>
    <w:rsid w:val="00F70C78"/>
    <w:rsid w:val="00F71844"/>
    <w:rsid w:val="00F72B26"/>
    <w:rsid w:val="00F76A47"/>
    <w:rsid w:val="00F7702D"/>
    <w:rsid w:val="00F804FC"/>
    <w:rsid w:val="00F924AC"/>
    <w:rsid w:val="00F94C23"/>
    <w:rsid w:val="00F94CBD"/>
    <w:rsid w:val="00FA11EF"/>
    <w:rsid w:val="00FA2361"/>
    <w:rsid w:val="00FB13DF"/>
    <w:rsid w:val="00FB3275"/>
    <w:rsid w:val="00FB4FB0"/>
    <w:rsid w:val="00FB50C1"/>
    <w:rsid w:val="00FB6386"/>
    <w:rsid w:val="00FB6443"/>
    <w:rsid w:val="00FB7EF0"/>
    <w:rsid w:val="00FC6C0F"/>
    <w:rsid w:val="00FE096C"/>
    <w:rsid w:val="00FF088E"/>
    <w:rsid w:val="00FF19E1"/>
    <w:rsid w:val="00FF1FDA"/>
    <w:rsid w:val="00FF3F6D"/>
    <w:rsid w:val="00FF6E2C"/>
    <w:rsid w:val="38A7AC48"/>
    <w:rsid w:val="391068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36E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Heading2Char">
    <w:name w:val="Heading 2 Char"/>
    <w:basedOn w:val="DefaultParagraphFont"/>
    <w:link w:val="Heading2"/>
    <w:rsid w:val="0080610C"/>
    <w:rPr>
      <w:rFonts w:ascii="Arial" w:hAnsi="Arial"/>
      <w:sz w:val="32"/>
      <w:lang w:val="en-GB" w:eastAsia="en-US"/>
    </w:rPr>
  </w:style>
  <w:style w:type="character" w:customStyle="1" w:styleId="Heading1Char">
    <w:name w:val="Heading 1 Char"/>
    <w:basedOn w:val="DefaultParagraphFont"/>
    <w:link w:val="Heading1"/>
    <w:rsid w:val="00736EB8"/>
    <w:rPr>
      <w:rFonts w:ascii="Arial" w:hAnsi="Arial"/>
      <w:sz w:val="36"/>
      <w:lang w:val="en-GB" w:eastAsia="en-US"/>
    </w:rPr>
  </w:style>
  <w:style w:type="character" w:customStyle="1" w:styleId="Heading3Char">
    <w:name w:val="Heading 3 Char"/>
    <w:basedOn w:val="DefaultParagraphFont"/>
    <w:link w:val="Heading3"/>
    <w:rsid w:val="00736EB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16C27-84F1-453E-9272-37D295E7D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10</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Peraton Labs-PM</dc:creator>
  <cp:keywords/>
  <cp:lastModifiedBy>Hala</cp:lastModifiedBy>
  <cp:revision>13</cp:revision>
  <cp:lastPrinted>1900-01-01T08:00:00Z</cp:lastPrinted>
  <dcterms:created xsi:type="dcterms:W3CDTF">2024-08-09T16:38:00Z</dcterms:created>
  <dcterms:modified xsi:type="dcterms:W3CDTF">2024-08-22T10:51:00Z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2024-07-20T02:53:52Z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fd7da840-3e96-40b6-ace1-a8517c0d17ef</vt:lpwstr>
  </property>
  <property fmtid="{D5CDD505-2E9C-101B-9397-08002B2CF9AE}" pid="27" name="MSIP_Label_5d54f1a3-9ed5-415d-ba95-38401c4b8817_ContentBits">
    <vt:lpwstr>1</vt:lpwstr>
  </property>
</Properties>
</file>